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1A429E">
        <w:rPr>
          <w:rFonts w:hint="eastAsia"/>
          <w:b/>
          <w:noProof/>
          <w:sz w:val="24"/>
          <w:lang w:eastAsia="ja-JP"/>
        </w:rPr>
        <w:t xml:space="preserve">RAN WG2 </w:t>
      </w:r>
      <w:r>
        <w:rPr>
          <w:b/>
          <w:noProof/>
          <w:sz w:val="24"/>
        </w:rPr>
        <w:t>Meeting #</w:t>
      </w:r>
      <w:r w:rsidR="00A155FE">
        <w:rPr>
          <w:rFonts w:hint="eastAsia"/>
          <w:b/>
          <w:noProof/>
          <w:sz w:val="24"/>
          <w:lang w:eastAsia="ja-JP"/>
        </w:rPr>
        <w:t>100</w:t>
      </w:r>
      <w:r>
        <w:rPr>
          <w:b/>
          <w:i/>
          <w:noProof/>
          <w:sz w:val="28"/>
        </w:rPr>
        <w:tab/>
      </w:r>
      <w:r w:rsidR="00AA39FE" w:rsidRPr="00AA39FE">
        <w:rPr>
          <w:b/>
          <w:i/>
          <w:noProof/>
          <w:sz w:val="28"/>
          <w:lang w:eastAsia="ja-JP"/>
        </w:rPr>
        <w:t>R2-17</w:t>
      </w:r>
      <w:r w:rsidR="004717B4">
        <w:rPr>
          <w:rFonts w:hint="eastAsia"/>
          <w:b/>
          <w:i/>
          <w:noProof/>
          <w:sz w:val="28"/>
          <w:lang w:eastAsia="ja-JP"/>
        </w:rPr>
        <w:t>1</w:t>
      </w:r>
      <w:r w:rsidR="006538E7" w:rsidRPr="006538E7">
        <w:rPr>
          <w:b/>
          <w:i/>
          <w:noProof/>
          <w:sz w:val="28"/>
          <w:lang w:eastAsia="ja-JP"/>
        </w:rPr>
        <w:t>4175</w:t>
      </w:r>
      <w:bookmarkStart w:id="0" w:name="_GoBack"/>
      <w:bookmarkEnd w:id="0"/>
    </w:p>
    <w:p w:rsidR="001E41F3" w:rsidRDefault="00A155FE" w:rsidP="005E2C44">
      <w:pPr>
        <w:pStyle w:val="CRCoverPage"/>
        <w:outlineLvl w:val="0"/>
        <w:rPr>
          <w:b/>
          <w:noProof/>
          <w:sz w:val="24"/>
        </w:rPr>
      </w:pPr>
      <w:r w:rsidRPr="00A155FE">
        <w:rPr>
          <w:rFonts w:eastAsia="MS Mincho" w:cs="Arial" w:hint="eastAsia"/>
          <w:b/>
          <w:bCs/>
          <w:sz w:val="24"/>
          <w:lang w:val="en-US" w:eastAsia="ja-JP"/>
        </w:rPr>
        <w:t>Reno</w:t>
      </w:r>
      <w:r w:rsidRPr="00A155FE">
        <w:rPr>
          <w:rFonts w:eastAsia="MS Mincho" w:cs="Arial"/>
          <w:b/>
          <w:bCs/>
          <w:sz w:val="24"/>
          <w:lang w:val="en-US" w:eastAsia="ja-JP"/>
        </w:rPr>
        <w:t xml:space="preserve">, </w:t>
      </w:r>
      <w:r w:rsidRPr="00A155FE">
        <w:rPr>
          <w:rFonts w:eastAsia="MS Mincho" w:cs="Arial" w:hint="eastAsia"/>
          <w:b/>
          <w:bCs/>
          <w:sz w:val="24"/>
          <w:lang w:val="en-US" w:eastAsia="ja-JP"/>
        </w:rPr>
        <w:t>US</w:t>
      </w:r>
      <w:r w:rsidRPr="00A155FE">
        <w:rPr>
          <w:rFonts w:eastAsia="MS Mincho" w:cs="Arial"/>
          <w:b/>
          <w:bCs/>
          <w:sz w:val="24"/>
          <w:lang w:val="en-US" w:eastAsia="ja-JP"/>
        </w:rPr>
        <w:t xml:space="preserve">, </w:t>
      </w:r>
      <w:r w:rsidRPr="00A155FE">
        <w:rPr>
          <w:rFonts w:eastAsia="MS Mincho" w:cs="Arial" w:hint="eastAsia"/>
          <w:b/>
          <w:bCs/>
          <w:sz w:val="24"/>
          <w:lang w:val="en-US" w:eastAsia="ja-JP"/>
        </w:rPr>
        <w:t>November</w:t>
      </w:r>
      <w:r w:rsidRPr="00A155FE">
        <w:rPr>
          <w:rFonts w:eastAsia="MS Mincho" w:cs="Arial"/>
          <w:b/>
          <w:bCs/>
          <w:sz w:val="24"/>
          <w:lang w:val="en-US" w:eastAsia="ja-JP"/>
        </w:rPr>
        <w:t xml:space="preserve"> </w:t>
      </w:r>
      <w:r w:rsidRPr="00A155FE">
        <w:rPr>
          <w:rFonts w:eastAsia="MS Mincho" w:cs="Arial" w:hint="eastAsia"/>
          <w:b/>
          <w:bCs/>
          <w:sz w:val="24"/>
          <w:lang w:val="en-US" w:eastAsia="ja-JP"/>
        </w:rPr>
        <w:t>27</w:t>
      </w:r>
      <w:r w:rsidRPr="00A155FE">
        <w:rPr>
          <w:rFonts w:eastAsia="MS Mincho" w:cs="Arial"/>
          <w:b/>
          <w:bCs/>
          <w:sz w:val="24"/>
          <w:vertAlign w:val="superscript"/>
          <w:lang w:val="en-US" w:eastAsia="ja-JP"/>
        </w:rPr>
        <w:t>th</w:t>
      </w:r>
      <w:r w:rsidRPr="00A155FE">
        <w:rPr>
          <w:rFonts w:eastAsia="MS Mincho" w:cs="Arial"/>
          <w:b/>
          <w:bCs/>
          <w:sz w:val="24"/>
          <w:lang w:val="en-US" w:eastAsia="ja-JP"/>
        </w:rPr>
        <w:t xml:space="preserve"> – </w:t>
      </w:r>
      <w:r w:rsidRPr="00A155FE">
        <w:rPr>
          <w:rFonts w:eastAsia="MS Mincho" w:cs="Arial" w:hint="eastAsia"/>
          <w:b/>
          <w:bCs/>
          <w:sz w:val="24"/>
          <w:lang w:val="en-US" w:eastAsia="ja-JP"/>
        </w:rPr>
        <w:t xml:space="preserve">December </w:t>
      </w:r>
      <w:r w:rsidRPr="00A155FE">
        <w:rPr>
          <w:rFonts w:eastAsia="MS Mincho" w:cs="Arial"/>
          <w:b/>
          <w:bCs/>
          <w:sz w:val="24"/>
          <w:lang w:val="en-US" w:eastAsia="ja-JP"/>
        </w:rPr>
        <w:t>1</w:t>
      </w:r>
      <w:r w:rsidRPr="00A155FE">
        <w:rPr>
          <w:rFonts w:eastAsia="MS Mincho" w:cs="Arial" w:hint="eastAsia"/>
          <w:b/>
          <w:bCs/>
          <w:sz w:val="24"/>
          <w:vertAlign w:val="superscript"/>
          <w:lang w:val="en-US" w:eastAsia="ja-JP"/>
        </w:rPr>
        <w:t>st</w:t>
      </w:r>
      <w:r w:rsidRPr="00A155FE">
        <w:rPr>
          <w:rFonts w:eastAsia="MS Mincho" w:cs="Arial"/>
          <w:b/>
          <w:bCs/>
          <w:sz w:val="24"/>
          <w:lang w:val="en-US" w:eastAsia="ja-JP"/>
        </w:rPr>
        <w:t>,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A429E" w:rsidTr="00547111">
        <w:tc>
          <w:tcPr>
            <w:tcW w:w="142" w:type="dxa"/>
            <w:tcBorders>
              <w:left w:val="single" w:sz="4" w:space="0" w:color="auto"/>
            </w:tcBorders>
          </w:tcPr>
          <w:p w:rsidR="001A429E" w:rsidRDefault="001A429E">
            <w:pPr>
              <w:pStyle w:val="CRCoverPage"/>
              <w:spacing w:after="0"/>
              <w:jc w:val="right"/>
              <w:rPr>
                <w:noProof/>
              </w:rPr>
            </w:pPr>
          </w:p>
        </w:tc>
        <w:tc>
          <w:tcPr>
            <w:tcW w:w="1559" w:type="dxa"/>
            <w:shd w:val="pct30" w:color="FFFF00" w:fill="auto"/>
          </w:tcPr>
          <w:p w:rsidR="001A429E" w:rsidRDefault="001A429E" w:rsidP="00E828B8">
            <w:pPr>
              <w:pStyle w:val="CRCoverPage"/>
              <w:spacing w:after="0"/>
              <w:rPr>
                <w:b/>
                <w:noProof/>
                <w:sz w:val="28"/>
              </w:rPr>
            </w:pPr>
            <w:r>
              <w:rPr>
                <w:b/>
                <w:noProof/>
                <w:sz w:val="28"/>
              </w:rPr>
              <w:t>36.331</w:t>
            </w:r>
          </w:p>
        </w:tc>
        <w:tc>
          <w:tcPr>
            <w:tcW w:w="709" w:type="dxa"/>
          </w:tcPr>
          <w:p w:rsidR="001A429E" w:rsidRDefault="001A429E">
            <w:pPr>
              <w:pStyle w:val="CRCoverPage"/>
              <w:spacing w:after="0"/>
              <w:jc w:val="center"/>
              <w:rPr>
                <w:noProof/>
              </w:rPr>
            </w:pPr>
            <w:r>
              <w:rPr>
                <w:b/>
                <w:noProof/>
                <w:sz w:val="28"/>
              </w:rPr>
              <w:t>CR</w:t>
            </w:r>
          </w:p>
        </w:tc>
        <w:tc>
          <w:tcPr>
            <w:tcW w:w="1276" w:type="dxa"/>
            <w:shd w:val="pct30" w:color="FFFF00" w:fill="auto"/>
          </w:tcPr>
          <w:p w:rsidR="001A429E" w:rsidRPr="00410371" w:rsidRDefault="006538E7" w:rsidP="00547111">
            <w:pPr>
              <w:pStyle w:val="CRCoverPage"/>
              <w:spacing w:after="0"/>
              <w:rPr>
                <w:noProof/>
                <w:lang w:eastAsia="ja-JP"/>
              </w:rPr>
            </w:pPr>
            <w:r>
              <w:rPr>
                <w:rFonts w:hint="eastAsia"/>
                <w:b/>
                <w:noProof/>
                <w:sz w:val="28"/>
                <w:lang w:eastAsia="ja-JP"/>
              </w:rPr>
              <w:t>3201</w:t>
            </w:r>
          </w:p>
        </w:tc>
        <w:tc>
          <w:tcPr>
            <w:tcW w:w="709" w:type="dxa"/>
          </w:tcPr>
          <w:p w:rsidR="001A429E" w:rsidRDefault="001A429E"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A429E" w:rsidRPr="00410371" w:rsidRDefault="008D65B4" w:rsidP="00E13F3D">
            <w:pPr>
              <w:pStyle w:val="CRCoverPage"/>
              <w:spacing w:after="0"/>
              <w:jc w:val="center"/>
              <w:rPr>
                <w:b/>
                <w:noProof/>
                <w:lang w:eastAsia="ja-JP"/>
              </w:rPr>
            </w:pPr>
            <w:r>
              <w:rPr>
                <w:b/>
                <w:noProof/>
                <w:sz w:val="28"/>
                <w:lang w:eastAsia="ja-JP"/>
              </w:rPr>
              <w:t xml:space="preserve"> </w:t>
            </w:r>
            <w:r w:rsidR="004717B4">
              <w:rPr>
                <w:rFonts w:hint="eastAsia"/>
                <w:b/>
                <w:noProof/>
                <w:sz w:val="28"/>
                <w:lang w:eastAsia="ja-JP"/>
              </w:rPr>
              <w:t>-</w:t>
            </w:r>
          </w:p>
        </w:tc>
        <w:tc>
          <w:tcPr>
            <w:tcW w:w="2410" w:type="dxa"/>
          </w:tcPr>
          <w:p w:rsidR="001A429E" w:rsidRDefault="001A429E"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A429E" w:rsidRPr="00410371" w:rsidRDefault="008D65B4" w:rsidP="00084B63">
            <w:pPr>
              <w:pStyle w:val="CRCoverPage"/>
              <w:spacing w:after="0"/>
              <w:jc w:val="center"/>
              <w:rPr>
                <w:noProof/>
                <w:sz w:val="28"/>
                <w:lang w:eastAsia="ja-JP"/>
              </w:rPr>
            </w:pPr>
            <w:r>
              <w:rPr>
                <w:rFonts w:hint="eastAsia"/>
                <w:b/>
                <w:noProof/>
                <w:sz w:val="28"/>
                <w:lang w:eastAsia="ja-JP"/>
              </w:rPr>
              <w:t>13.7</w:t>
            </w:r>
            <w:r w:rsidR="001A429E">
              <w:rPr>
                <w:rFonts w:hint="eastAsia"/>
                <w:b/>
                <w:noProof/>
                <w:sz w:val="28"/>
                <w:lang w:eastAsia="ja-JP"/>
              </w:rPr>
              <w:t>.</w:t>
            </w:r>
            <w:r w:rsidR="00084B63">
              <w:rPr>
                <w:rFonts w:hint="eastAsia"/>
                <w:b/>
                <w:noProof/>
                <w:sz w:val="28"/>
                <w:lang w:eastAsia="ja-JP"/>
              </w:rPr>
              <w:t>1</w:t>
            </w:r>
          </w:p>
        </w:tc>
        <w:tc>
          <w:tcPr>
            <w:tcW w:w="143" w:type="dxa"/>
            <w:tcBorders>
              <w:right w:val="single" w:sz="4" w:space="0" w:color="auto"/>
            </w:tcBorders>
          </w:tcPr>
          <w:p w:rsidR="001A429E" w:rsidRDefault="001A429E">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2427"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242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550B" w:rsidP="0033085C">
            <w:pPr>
              <w:pStyle w:val="CRCoverPage"/>
              <w:spacing w:after="0"/>
              <w:ind w:left="100"/>
              <w:rPr>
                <w:noProof/>
                <w:lang w:eastAsia="ja-JP"/>
              </w:rPr>
            </w:pPr>
            <w:r>
              <w:rPr>
                <w:rFonts w:hint="eastAsia"/>
                <w:lang w:eastAsia="ja-JP"/>
              </w:rPr>
              <w:t xml:space="preserve">Correction to </w:t>
            </w:r>
            <w:r w:rsidRPr="001C550B">
              <w:rPr>
                <w:lang w:eastAsia="ja-JP"/>
              </w:rPr>
              <w:t>UE-Capability-NB</w:t>
            </w:r>
            <w:r>
              <w:rPr>
                <w:rFonts w:hint="eastAsia"/>
                <w:lang w:eastAsia="ja-JP"/>
              </w:rPr>
              <w:t xml:space="preserve"> ex</w:t>
            </w:r>
            <w:r w:rsidRPr="004717B4">
              <w:rPr>
                <w:rFonts w:hint="eastAsia"/>
                <w:lang w:eastAsia="ja-JP"/>
              </w:rPr>
              <w:t>tension</w:t>
            </w:r>
            <w:r w:rsidR="0033085C" w:rsidRPr="004717B4">
              <w:rPr>
                <w:lang w:eastAsia="ja-JP"/>
              </w:rPr>
              <w:t xml:space="preserve"> </w:t>
            </w:r>
            <w:r w:rsidR="00A00842" w:rsidRPr="004717B4">
              <w:rPr>
                <w:lang w:eastAsia="ja-JP"/>
              </w:rPr>
              <w:t xml:space="preserve">and </w:t>
            </w:r>
            <w:r w:rsidR="00A00842" w:rsidRPr="004717B4">
              <w:rPr>
                <w:noProof/>
                <w:lang w:eastAsia="ja-JP"/>
              </w:rPr>
              <w:t xml:space="preserve">provision for late rel-13 </w:t>
            </w:r>
            <w:r w:rsidR="00A00842" w:rsidRPr="004717B4">
              <w:rPr>
                <w:noProof/>
              </w:rPr>
              <w:t>corrections</w:t>
            </w:r>
            <w:del w:id="2" w:author="Olivier Marco" w:date="2017-11-30T18:12:00Z">
              <w:r w:rsidR="00A00842" w:rsidDel="004717B4">
                <w:rPr>
                  <w:noProof/>
                </w:rPr>
                <w:delText xml:space="preserve"> </w:delText>
              </w:r>
            </w:del>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717B4">
            <w:pPr>
              <w:pStyle w:val="CRCoverPage"/>
              <w:spacing w:after="0"/>
              <w:ind w:left="100"/>
              <w:rPr>
                <w:noProof/>
              </w:rPr>
            </w:pPr>
            <w:r>
              <w:rPr>
                <w:noProof/>
              </w:rPr>
              <w:t>Sequans Communications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2427" w:rsidP="00547111">
            <w:pPr>
              <w:pStyle w:val="CRCoverPage"/>
              <w:spacing w:after="0"/>
              <w:ind w:left="100"/>
              <w:rPr>
                <w:noProof/>
                <w:lang w:eastAsia="ja-JP"/>
              </w:rPr>
            </w:pPr>
            <w:r>
              <w:rPr>
                <w:rFonts w:hint="eastAsia"/>
                <w:lang w:eastAsia="ja-JP"/>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4717B4" w:rsidRDefault="001C550B" w:rsidP="008D65B4">
            <w:pPr>
              <w:pStyle w:val="CRCoverPage"/>
              <w:spacing w:after="0"/>
              <w:ind w:left="100"/>
              <w:rPr>
                <w:noProof/>
              </w:rPr>
            </w:pPr>
            <w:r w:rsidRPr="004717B4">
              <w:rPr>
                <w:noProof/>
              </w:rPr>
              <w:t>NB_IOT-Core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2427" w:rsidP="00494FBB">
            <w:pPr>
              <w:pStyle w:val="CRCoverPage"/>
              <w:spacing w:after="0"/>
              <w:ind w:left="100"/>
              <w:rPr>
                <w:noProof/>
                <w:lang w:eastAsia="ja-JP"/>
              </w:rPr>
            </w:pPr>
            <w:r>
              <w:rPr>
                <w:noProof/>
              </w:rPr>
              <w:t>2017-</w:t>
            </w:r>
            <w:r w:rsidR="00494FBB">
              <w:rPr>
                <w:rFonts w:hint="eastAsia"/>
                <w:noProof/>
                <w:lang w:eastAsia="ja-JP"/>
              </w:rPr>
              <w:t>11</w:t>
            </w:r>
            <w:r>
              <w:rPr>
                <w:noProof/>
              </w:rPr>
              <w:t>-</w:t>
            </w:r>
            <w:r w:rsidR="004717B4">
              <w:rPr>
                <w:rFonts w:hint="eastAsia"/>
                <w:noProof/>
                <w:lang w:eastAsia="ja-JP"/>
              </w:rPr>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550B"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4717B4" w:rsidRDefault="00282427">
            <w:pPr>
              <w:pStyle w:val="CRCoverPage"/>
              <w:spacing w:after="0"/>
              <w:ind w:left="100"/>
              <w:rPr>
                <w:noProof/>
              </w:rPr>
            </w:pPr>
            <w:r w:rsidRPr="004717B4">
              <w:rPr>
                <w:noProof/>
              </w:rPr>
              <w:t>Rel-1</w:t>
            </w:r>
            <w:r w:rsidR="0033085C" w:rsidRPr="004717B4">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550B" w:rsidRDefault="001C550B" w:rsidP="00CC76E8">
            <w:pPr>
              <w:pStyle w:val="CRCoverPage"/>
              <w:spacing w:after="0"/>
              <w:ind w:left="100"/>
              <w:rPr>
                <w:lang w:eastAsia="ja-JP"/>
              </w:rPr>
            </w:pPr>
            <w:r>
              <w:rPr>
                <w:rFonts w:hint="eastAsia"/>
                <w:noProof/>
                <w:lang w:eastAsia="ja-JP"/>
              </w:rPr>
              <w:t xml:space="preserve">Non-critical extension mechanism of </w:t>
            </w:r>
            <w:r w:rsidRPr="0004528D">
              <w:rPr>
                <w:i/>
                <w:lang w:eastAsia="ja-JP"/>
              </w:rPr>
              <w:t>UE-Capability-NB</w:t>
            </w:r>
            <w:r>
              <w:rPr>
                <w:rFonts w:hint="eastAsia"/>
                <w:lang w:eastAsia="ja-JP"/>
              </w:rPr>
              <w:t xml:space="preserve"> relies on using </w:t>
            </w:r>
            <w:r w:rsidR="006E2001">
              <w:rPr>
                <w:rFonts w:hint="eastAsia"/>
                <w:lang w:eastAsia="ja-JP"/>
              </w:rPr>
              <w:t xml:space="preserve">an </w:t>
            </w:r>
            <w:r w:rsidRPr="001C550B">
              <w:rPr>
                <w:lang w:eastAsia="ja-JP"/>
              </w:rPr>
              <w:t>empty sequence that is marked OPTIONAL at the end of the structure</w:t>
            </w:r>
            <w:r>
              <w:rPr>
                <w:rFonts w:hint="eastAsia"/>
                <w:lang w:eastAsia="ja-JP"/>
              </w:rPr>
              <w:t>.</w:t>
            </w:r>
          </w:p>
          <w:p w:rsidR="001C550B" w:rsidRDefault="001C550B" w:rsidP="00CC76E8">
            <w:pPr>
              <w:pStyle w:val="CRCoverPage"/>
              <w:spacing w:after="0"/>
              <w:ind w:left="100"/>
              <w:rPr>
                <w:lang w:eastAsia="ja-JP"/>
              </w:rPr>
            </w:pPr>
          </w:p>
          <w:p w:rsidR="001C550B" w:rsidRDefault="001C550B" w:rsidP="00CC76E8">
            <w:pPr>
              <w:pStyle w:val="CRCoverPage"/>
              <w:spacing w:after="0"/>
              <w:ind w:left="100"/>
              <w:rPr>
                <w:lang w:eastAsia="ja-JP"/>
              </w:rPr>
            </w:pPr>
            <w:r>
              <w:rPr>
                <w:rFonts w:hint="eastAsia"/>
                <w:lang w:eastAsia="ja-JP"/>
              </w:rPr>
              <w:t>T</w:t>
            </w:r>
            <w:r w:rsidRPr="001C550B">
              <w:rPr>
                <w:lang w:eastAsia="ja-JP"/>
              </w:rPr>
              <w:t>his extension mechanism is only applicable at the end of the message or at the end of a field that is contained in a BIT or OCTET STRING, because it does not contain any length determinant</w:t>
            </w:r>
            <w:r w:rsidR="00B10EB2">
              <w:rPr>
                <w:rFonts w:hint="eastAsia"/>
                <w:lang w:eastAsia="ja-JP"/>
              </w:rPr>
              <w:t xml:space="preserve"> (</w:t>
            </w:r>
            <w:proofErr w:type="spellStart"/>
            <w:r w:rsidR="00B10EB2">
              <w:rPr>
                <w:rFonts w:hint="eastAsia"/>
                <w:lang w:eastAsia="ja-JP"/>
              </w:rPr>
              <w:t>cf</w:t>
            </w:r>
            <w:proofErr w:type="spellEnd"/>
            <w:r w:rsidR="00B10EB2">
              <w:rPr>
                <w:rFonts w:hint="eastAsia"/>
                <w:lang w:eastAsia="ja-JP"/>
              </w:rPr>
              <w:t xml:space="preserve"> 36.331 A.</w:t>
            </w:r>
            <w:r w:rsidR="00AC74D7">
              <w:rPr>
                <w:rFonts w:hint="eastAsia"/>
                <w:lang w:eastAsia="ja-JP"/>
              </w:rPr>
              <w:t>4.3</w:t>
            </w:r>
            <w:r w:rsidR="00B10EB2">
              <w:rPr>
                <w:rFonts w:hint="eastAsia"/>
                <w:lang w:eastAsia="ja-JP"/>
              </w:rPr>
              <w:t>)</w:t>
            </w:r>
            <w:r>
              <w:rPr>
                <w:rFonts w:hint="eastAsia"/>
                <w:lang w:eastAsia="ja-JP"/>
              </w:rPr>
              <w:t>.</w:t>
            </w:r>
          </w:p>
          <w:p w:rsidR="001C550B" w:rsidRDefault="001C550B" w:rsidP="00CC76E8">
            <w:pPr>
              <w:pStyle w:val="CRCoverPage"/>
              <w:spacing w:after="0"/>
              <w:ind w:left="100"/>
              <w:rPr>
                <w:lang w:eastAsia="ja-JP"/>
              </w:rPr>
            </w:pPr>
          </w:p>
          <w:p w:rsidR="001E41F3" w:rsidRDefault="001C550B" w:rsidP="008D65B4">
            <w:pPr>
              <w:pStyle w:val="CRCoverPage"/>
              <w:spacing w:after="0"/>
              <w:ind w:left="100"/>
              <w:rPr>
                <w:noProof/>
                <w:lang w:eastAsia="ja-JP"/>
              </w:rPr>
            </w:pPr>
            <w:r>
              <w:rPr>
                <w:rFonts w:hint="eastAsia"/>
                <w:lang w:eastAsia="ja-JP"/>
              </w:rPr>
              <w:t xml:space="preserve">However </w:t>
            </w:r>
            <w:r w:rsidR="006E2001">
              <w:rPr>
                <w:rFonts w:hint="eastAsia"/>
                <w:lang w:eastAsia="ja-JP"/>
              </w:rPr>
              <w:t>this is not the case in</w:t>
            </w:r>
            <w:r>
              <w:rPr>
                <w:rFonts w:hint="eastAsia"/>
                <w:lang w:eastAsia="ja-JP"/>
              </w:rPr>
              <w:t xml:space="preserve"> </w:t>
            </w:r>
            <w:r w:rsidRPr="00AA399D">
              <w:rPr>
                <w:i/>
                <w:noProof/>
                <w:lang w:eastAsia="ja-JP"/>
              </w:rPr>
              <w:t>UECapabilityInformation-NB</w:t>
            </w:r>
            <w:r w:rsidRPr="00CC76E8">
              <w:rPr>
                <w:noProof/>
                <w:lang w:eastAsia="ja-JP"/>
              </w:rPr>
              <w:t xml:space="preserve"> </w:t>
            </w:r>
            <w:r>
              <w:rPr>
                <w:rFonts w:hint="eastAsia"/>
                <w:noProof/>
                <w:lang w:eastAsia="ja-JP"/>
              </w:rPr>
              <w:t xml:space="preserve">and </w:t>
            </w:r>
            <w:r w:rsidRPr="00AA399D">
              <w:rPr>
                <w:i/>
                <w:noProof/>
                <w:lang w:eastAsia="ja-JP"/>
              </w:rPr>
              <w:t>HandoverPreparationInformation-NB</w:t>
            </w:r>
            <w:r w:rsidR="006E2001">
              <w:rPr>
                <w:rFonts w:hint="eastAsia"/>
                <w:noProof/>
                <w:lang w:eastAsia="ja-JP"/>
              </w:rPr>
              <w:t xml:space="preserve"> messages</w:t>
            </w:r>
            <w:r w:rsidR="0026469D">
              <w:rPr>
                <w:rFonts w:hint="eastAsia"/>
                <w:noProof/>
                <w:lang w:eastAsia="ja-JP"/>
              </w:rPr>
              <w:t xml:space="preserve">. </w:t>
            </w:r>
          </w:p>
          <w:p w:rsidR="00AA399D" w:rsidRDefault="00AA399D" w:rsidP="008D65B4">
            <w:pPr>
              <w:pStyle w:val="CRCoverPage"/>
              <w:spacing w:after="0"/>
              <w:ind w:left="100"/>
              <w:rPr>
                <w:noProof/>
                <w:lang w:eastAsia="ja-JP"/>
              </w:rPr>
            </w:pPr>
          </w:p>
          <w:p w:rsidR="00AA399D" w:rsidRDefault="00AA399D" w:rsidP="00AA399D">
            <w:pPr>
              <w:pStyle w:val="CRCoverPage"/>
              <w:spacing w:after="0"/>
              <w:ind w:left="100"/>
              <w:rPr>
                <w:noProof/>
                <w:lang w:eastAsia="ja-JP"/>
              </w:rPr>
            </w:pPr>
            <w:r w:rsidRPr="00CB7B69">
              <w:rPr>
                <w:noProof/>
                <w:lang w:eastAsia="ja-JP"/>
              </w:rPr>
              <w:t>Additionally</w:t>
            </w:r>
            <w:r>
              <w:rPr>
                <w:rFonts w:hint="eastAsia"/>
                <w:noProof/>
                <w:lang w:eastAsia="ja-JP"/>
              </w:rPr>
              <w:t xml:space="preserve">, there is no </w:t>
            </w:r>
            <w:r>
              <w:rPr>
                <w:noProof/>
                <w:lang w:eastAsia="ja-JP"/>
              </w:rPr>
              <w:t>provision for late rel-13 corrections in:</w:t>
            </w:r>
          </w:p>
          <w:p w:rsidR="00AA399D" w:rsidRDefault="00AA399D" w:rsidP="00AA399D">
            <w:pPr>
              <w:pStyle w:val="CRCoverPage"/>
              <w:spacing w:after="0"/>
              <w:ind w:left="100"/>
              <w:rPr>
                <w:noProof/>
                <w:lang w:eastAsia="ja-JP"/>
              </w:rPr>
            </w:pPr>
            <w:r>
              <w:rPr>
                <w:noProof/>
                <w:lang w:eastAsia="ja-JP"/>
              </w:rPr>
              <w:t xml:space="preserve">- </w:t>
            </w:r>
            <w:r w:rsidRPr="00CC2C60">
              <w:rPr>
                <w:i/>
                <w:noProof/>
                <w:lang w:eastAsia="ja-JP"/>
              </w:rPr>
              <w:t>HandoverPreparationInformation-NB</w:t>
            </w:r>
          </w:p>
          <w:p w:rsidR="00AA399D" w:rsidRDefault="00AA399D" w:rsidP="00AA399D">
            <w:pPr>
              <w:pStyle w:val="CRCoverPage"/>
              <w:spacing w:after="0"/>
              <w:ind w:left="100"/>
              <w:rPr>
                <w:noProof/>
                <w:lang w:eastAsia="ja-JP"/>
              </w:rPr>
            </w:pPr>
            <w:r>
              <w:rPr>
                <w:noProof/>
                <w:lang w:eastAsia="ja-JP"/>
              </w:rPr>
              <w:t xml:space="preserve">- </w:t>
            </w:r>
            <w:r w:rsidRPr="00CC2C60">
              <w:rPr>
                <w:i/>
                <w:noProof/>
                <w:lang w:eastAsia="ja-JP"/>
              </w:rPr>
              <w:t>UERadioAccessCapabilityInformation-NB</w:t>
            </w:r>
            <w:r>
              <w:rPr>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A399D" w:rsidRDefault="001C550B" w:rsidP="00AA399D">
            <w:pPr>
              <w:pStyle w:val="CRCoverPage"/>
              <w:spacing w:after="0"/>
              <w:ind w:left="100"/>
              <w:rPr>
                <w:noProof/>
                <w:lang w:eastAsia="ja-JP"/>
              </w:rPr>
            </w:pPr>
            <w:r w:rsidRPr="00AA399D">
              <w:rPr>
                <w:i/>
                <w:noProof/>
              </w:rPr>
              <w:t>UE-Capability-NB</w:t>
            </w:r>
            <w:r w:rsidRPr="00AA399D">
              <w:rPr>
                <w:rFonts w:hint="eastAsia"/>
                <w:i/>
                <w:noProof/>
                <w:lang w:eastAsia="ja-JP"/>
              </w:rPr>
              <w:t>-r13</w:t>
            </w:r>
            <w:r>
              <w:rPr>
                <w:rFonts w:hint="eastAsia"/>
                <w:noProof/>
                <w:lang w:eastAsia="ja-JP"/>
              </w:rPr>
              <w:t xml:space="preserve"> </w:t>
            </w:r>
            <w:r w:rsidR="006E2001">
              <w:rPr>
                <w:rFonts w:hint="eastAsia"/>
                <w:noProof/>
                <w:lang w:eastAsia="ja-JP"/>
              </w:rPr>
              <w:t>non-critical extension mechanism is deactivated.</w:t>
            </w:r>
            <w:r w:rsidR="00AA399D">
              <w:rPr>
                <w:rFonts w:hint="eastAsia"/>
                <w:noProof/>
                <w:lang w:eastAsia="ja-JP"/>
              </w:rPr>
              <w:t xml:space="preserve"> </w:t>
            </w:r>
            <w:r w:rsidR="00AA399D" w:rsidRPr="00CB7B69">
              <w:rPr>
                <w:noProof/>
                <w:lang w:eastAsia="ja-JP"/>
              </w:rPr>
              <w:t xml:space="preserve">The non-critical extension field of </w:t>
            </w:r>
            <w:r w:rsidR="00AA399D" w:rsidRPr="00CB7B69">
              <w:rPr>
                <w:i/>
                <w:noProof/>
                <w:lang w:eastAsia="ja-JP"/>
              </w:rPr>
              <w:t>UE-Capability-NB-r13</w:t>
            </w:r>
            <w:r w:rsidR="00AA399D" w:rsidRPr="00CB7B69">
              <w:rPr>
                <w:noProof/>
                <w:lang w:eastAsia="ja-JP"/>
              </w:rPr>
              <w:t xml:space="preserve"> is marked as a dummy field in ASN.1 so that it is clear it should never be used.</w:t>
            </w:r>
          </w:p>
          <w:p w:rsidR="006E2001" w:rsidRDefault="006E2001">
            <w:pPr>
              <w:pStyle w:val="CRCoverPage"/>
              <w:spacing w:after="0"/>
              <w:ind w:left="100"/>
              <w:rPr>
                <w:noProof/>
                <w:lang w:eastAsia="ja-JP"/>
              </w:rPr>
            </w:pPr>
          </w:p>
          <w:p w:rsidR="008D65B4" w:rsidRDefault="008D65B4" w:rsidP="008D65B4">
            <w:pPr>
              <w:pStyle w:val="CRCoverPage"/>
              <w:spacing w:after="0"/>
              <w:ind w:left="100"/>
              <w:rPr>
                <w:noProof/>
              </w:rPr>
            </w:pPr>
            <w:r>
              <w:rPr>
                <w:noProof/>
                <w:lang w:eastAsia="ja-JP"/>
              </w:rPr>
              <w:t xml:space="preserve">A provision for late rel-13 </w:t>
            </w:r>
            <w:r>
              <w:rPr>
                <w:noProof/>
              </w:rPr>
              <w:t>corrections is introduced in:</w:t>
            </w:r>
          </w:p>
          <w:p w:rsidR="008D65B4" w:rsidRDefault="008D65B4" w:rsidP="008D65B4">
            <w:pPr>
              <w:pStyle w:val="CRCoverPage"/>
              <w:spacing w:after="0"/>
              <w:ind w:left="100"/>
              <w:rPr>
                <w:noProof/>
                <w:lang w:eastAsia="ja-JP"/>
              </w:rPr>
            </w:pPr>
            <w:r>
              <w:rPr>
                <w:rFonts w:hint="eastAsia"/>
                <w:noProof/>
                <w:lang w:eastAsia="ja-JP"/>
              </w:rPr>
              <w:t xml:space="preserve">- </w:t>
            </w:r>
            <w:r w:rsidRPr="00AA399D">
              <w:rPr>
                <w:i/>
                <w:noProof/>
                <w:lang w:eastAsia="ja-JP"/>
              </w:rPr>
              <w:t>HandoverPreparationInformation-NB</w:t>
            </w:r>
          </w:p>
          <w:p w:rsidR="008D65B4" w:rsidRDefault="008D65B4" w:rsidP="008D65B4">
            <w:pPr>
              <w:pStyle w:val="CRCoverPage"/>
              <w:spacing w:after="0"/>
              <w:ind w:left="100"/>
              <w:rPr>
                <w:noProof/>
                <w:lang w:eastAsia="ja-JP"/>
              </w:rPr>
            </w:pPr>
            <w:r>
              <w:rPr>
                <w:rFonts w:hint="eastAsia"/>
                <w:noProof/>
                <w:lang w:eastAsia="ja-JP"/>
              </w:rPr>
              <w:t xml:space="preserve">- </w:t>
            </w:r>
            <w:r w:rsidRPr="00AA399D">
              <w:rPr>
                <w:i/>
                <w:noProof/>
                <w:lang w:eastAsia="ja-JP"/>
              </w:rPr>
              <w:t>UERadioAccessCapabilityInformation</w:t>
            </w:r>
            <w:r w:rsidRPr="00AA399D">
              <w:rPr>
                <w:rFonts w:hint="eastAsia"/>
                <w:i/>
                <w:noProof/>
                <w:lang w:eastAsia="ja-JP"/>
              </w:rPr>
              <w:t>-NB</w:t>
            </w:r>
            <w:r>
              <w:rPr>
                <w:rFonts w:hint="eastAsia"/>
                <w:noProof/>
                <w:lang w:eastAsia="ja-JP"/>
              </w:rPr>
              <w:t>.</w:t>
            </w:r>
          </w:p>
          <w:p w:rsidR="00AA399D" w:rsidRDefault="00AA399D" w:rsidP="008D65B4">
            <w:pPr>
              <w:pStyle w:val="CRCoverPage"/>
              <w:spacing w:after="0"/>
              <w:ind w:left="100"/>
              <w:rPr>
                <w:noProof/>
                <w:lang w:eastAsia="ja-JP"/>
              </w:rPr>
            </w:pPr>
          </w:p>
          <w:p w:rsidR="00AA399D" w:rsidRDefault="00AA399D" w:rsidP="008D65B4">
            <w:pPr>
              <w:pStyle w:val="CRCoverPage"/>
              <w:spacing w:after="0"/>
              <w:ind w:left="100"/>
              <w:rPr>
                <w:noProof/>
                <w:lang w:eastAsia="ja-JP"/>
              </w:rPr>
            </w:pPr>
            <w:r w:rsidRPr="00AA399D">
              <w:rPr>
                <w:noProof/>
                <w:lang w:eastAsia="ja-JP"/>
              </w:rPr>
              <w:t>ue-Capability-Container-r13</w:t>
            </w:r>
            <w:r>
              <w:rPr>
                <w:rFonts w:hint="eastAsia"/>
                <w:noProof/>
                <w:lang w:eastAsia="ja-JP"/>
              </w:rPr>
              <w:t xml:space="preserve"> is renamed in </w:t>
            </w:r>
            <w:r>
              <w:rPr>
                <w:noProof/>
                <w:lang w:eastAsia="ja-JP"/>
              </w:rPr>
              <w:t>ue-Capability</w:t>
            </w:r>
            <w:r w:rsidRPr="00AA399D">
              <w:rPr>
                <w:noProof/>
                <w:lang w:eastAsia="ja-JP"/>
              </w:rPr>
              <w:t xml:space="preserve"> -r13</w:t>
            </w:r>
            <w:r w:rsidR="005737B2">
              <w:rPr>
                <w:rFonts w:hint="eastAsia"/>
                <w:noProof/>
                <w:lang w:eastAsia="ja-JP"/>
              </w:rPr>
              <w:t>.</w:t>
            </w:r>
          </w:p>
          <w:p w:rsidR="008D65B4" w:rsidRDefault="008D65B4" w:rsidP="008D65B4">
            <w:pPr>
              <w:pStyle w:val="CRCoverPage"/>
              <w:spacing w:after="0"/>
              <w:ind w:left="100"/>
              <w:rPr>
                <w:b/>
                <w:noProof/>
              </w:rPr>
            </w:pPr>
          </w:p>
          <w:p w:rsidR="008D65B4" w:rsidRPr="00135A00" w:rsidRDefault="008D65B4" w:rsidP="008D65B4">
            <w:pPr>
              <w:pStyle w:val="CRCoverPage"/>
              <w:spacing w:after="0"/>
              <w:ind w:left="100"/>
              <w:rPr>
                <w:b/>
                <w:noProof/>
              </w:rPr>
            </w:pPr>
            <w:r w:rsidRPr="00135A00">
              <w:rPr>
                <w:b/>
                <w:noProof/>
              </w:rPr>
              <w:t>Impact analysis</w:t>
            </w:r>
          </w:p>
          <w:p w:rsidR="008D65B4" w:rsidRPr="00135A00" w:rsidRDefault="008D65B4" w:rsidP="008D65B4">
            <w:pPr>
              <w:pStyle w:val="CRCoverPage"/>
              <w:spacing w:after="0"/>
              <w:ind w:left="100"/>
              <w:rPr>
                <w:noProof/>
                <w:u w:val="single"/>
              </w:rPr>
            </w:pPr>
            <w:r w:rsidRPr="00135A00">
              <w:rPr>
                <w:noProof/>
                <w:u w:val="single"/>
              </w:rPr>
              <w:t>Impacted functionality:</w:t>
            </w:r>
          </w:p>
          <w:p w:rsidR="008D65B4" w:rsidRDefault="008D65B4" w:rsidP="008D65B4">
            <w:pPr>
              <w:pStyle w:val="CRCoverPage"/>
              <w:spacing w:after="0"/>
              <w:ind w:left="100"/>
              <w:rPr>
                <w:noProof/>
              </w:rPr>
            </w:pPr>
            <w:r>
              <w:rPr>
                <w:noProof/>
              </w:rPr>
              <w:t>No functional change i.e. only support for late corrections is introduced</w:t>
            </w:r>
          </w:p>
          <w:p w:rsidR="008D65B4" w:rsidRDefault="008D65B4" w:rsidP="008D65B4">
            <w:pPr>
              <w:pStyle w:val="CRCoverPage"/>
              <w:spacing w:after="0"/>
              <w:ind w:left="100"/>
              <w:rPr>
                <w:noProof/>
              </w:rPr>
            </w:pPr>
          </w:p>
          <w:p w:rsidR="008D65B4" w:rsidRPr="00135A00" w:rsidRDefault="008D65B4" w:rsidP="008D65B4">
            <w:pPr>
              <w:pStyle w:val="CRCoverPage"/>
              <w:spacing w:after="0"/>
              <w:ind w:left="100"/>
              <w:rPr>
                <w:noProof/>
                <w:u w:val="single"/>
              </w:rPr>
            </w:pPr>
            <w:r w:rsidRPr="00135A00">
              <w:rPr>
                <w:noProof/>
                <w:u w:val="single"/>
              </w:rPr>
              <w:t>Inter-operability:</w:t>
            </w:r>
          </w:p>
          <w:p w:rsidR="008D65B4" w:rsidRDefault="008D65B4" w:rsidP="008D65B4">
            <w:pPr>
              <w:pStyle w:val="CRCoverPage"/>
              <w:spacing w:after="0"/>
              <w:ind w:left="100"/>
              <w:rPr>
                <w:noProof/>
              </w:rPr>
            </w:pPr>
            <w:r>
              <w:rPr>
                <w:noProof/>
              </w:rPr>
              <w:t>No inter-operability problems are foreseen</w:t>
            </w:r>
          </w:p>
          <w:p w:rsidR="008C0455" w:rsidRDefault="008C0455" w:rsidP="008D65B4">
            <w:pPr>
              <w:pStyle w:val="CRCoverPage"/>
              <w:spacing w:after="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6E2001" w:rsidRDefault="00A00842" w:rsidP="009D2A4F">
            <w:pPr>
              <w:pStyle w:val="CRCoverPage"/>
              <w:spacing w:after="0"/>
              <w:ind w:left="100"/>
              <w:rPr>
                <w:noProof/>
                <w:lang w:eastAsia="ja-JP"/>
              </w:rPr>
            </w:pPr>
            <w:r>
              <w:rPr>
                <w:noProof/>
                <w:lang w:eastAsia="ja-JP"/>
              </w:rPr>
              <w:t>Late corrections to NB-Io</w:t>
            </w:r>
            <w:r w:rsidR="008D65B4">
              <w:rPr>
                <w:noProof/>
                <w:lang w:eastAsia="ja-JP"/>
              </w:rPr>
              <w:t>T Rel-13</w:t>
            </w:r>
            <w:r w:rsidR="008D65B4" w:rsidRPr="008D65B4">
              <w:rPr>
                <w:noProof/>
                <w:lang w:eastAsia="ja-JP"/>
              </w:rPr>
              <w:t xml:space="preserve"> capabilities cannot be done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0455">
            <w:pPr>
              <w:pStyle w:val="CRCoverPage"/>
              <w:spacing w:after="0"/>
              <w:ind w:left="100"/>
              <w:rPr>
                <w:noProof/>
                <w:lang w:eastAsia="ja-JP"/>
              </w:rPr>
            </w:pPr>
            <w:r>
              <w:rPr>
                <w:rFonts w:hint="eastAsia"/>
                <w:noProof/>
                <w:lang w:eastAsia="ja-JP"/>
              </w:rPr>
              <w:t>6.7.2, 6.7.3.6, 10.6.2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550B">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550B">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C550B">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C550B" w:rsidRPr="001C550B" w:rsidRDefault="001C550B" w:rsidP="006E2001">
      <w:bookmarkStart w:id="4" w:name="_Toc494150299"/>
      <w:bookmarkStart w:id="5" w:name="_Toc494150320"/>
      <w:bookmarkStart w:id="6" w:name="_Toc494150457"/>
      <w:r w:rsidRPr="001C550B">
        <w:rPr>
          <w:highlight w:val="yellow"/>
        </w:rPr>
        <w:t>&lt;Start of modified section&gt;</w:t>
      </w:r>
    </w:p>
    <w:p w:rsidR="001C550B" w:rsidRPr="001C550B" w:rsidRDefault="001C550B" w:rsidP="001C55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1C550B">
        <w:rPr>
          <w:rFonts w:ascii="Arial" w:eastAsia="Times New Roman" w:hAnsi="Arial"/>
          <w:sz w:val="28"/>
          <w:lang w:eastAsia="x-none"/>
        </w:rPr>
        <w:t>6.7.2</w:t>
      </w:r>
      <w:r w:rsidRPr="001C550B">
        <w:rPr>
          <w:rFonts w:ascii="Arial" w:eastAsia="Times New Roman" w:hAnsi="Arial"/>
          <w:sz w:val="28"/>
          <w:lang w:eastAsia="x-none"/>
        </w:rPr>
        <w:tab/>
        <w:t>NB-</w:t>
      </w:r>
      <w:proofErr w:type="spellStart"/>
      <w:r w:rsidRPr="001C550B">
        <w:rPr>
          <w:rFonts w:ascii="Arial" w:eastAsia="Times New Roman" w:hAnsi="Arial"/>
          <w:sz w:val="28"/>
          <w:lang w:eastAsia="x-none"/>
        </w:rPr>
        <w:t>IoT</w:t>
      </w:r>
      <w:proofErr w:type="spellEnd"/>
      <w:r w:rsidRPr="001C550B">
        <w:rPr>
          <w:rFonts w:ascii="Arial" w:eastAsia="Times New Roman" w:hAnsi="Arial"/>
          <w:sz w:val="28"/>
          <w:lang w:eastAsia="x-none"/>
        </w:rPr>
        <w:t xml:space="preserve"> Message definitions</w:t>
      </w:r>
      <w:bookmarkEnd w:id="4"/>
    </w:p>
    <w:p w:rsidR="001C550B" w:rsidRDefault="001C550B" w:rsidP="006E2001">
      <w:pPr>
        <w:rPr>
          <w:rFonts w:eastAsia="Times New Roman"/>
        </w:rPr>
      </w:pPr>
      <w:r w:rsidRPr="001C550B">
        <w:rPr>
          <w:rFonts w:eastAsia="Times New Roman"/>
          <w:highlight w:val="yellow"/>
        </w:rPr>
        <w:t>&lt;</w:t>
      </w:r>
      <w:r>
        <w:rPr>
          <w:rFonts w:hint="eastAsia"/>
          <w:highlight w:val="yellow"/>
          <w:lang w:eastAsia="ja-JP"/>
        </w:rPr>
        <w:t>Skipped</w:t>
      </w:r>
      <w:r w:rsidRPr="001C550B">
        <w:rPr>
          <w:rFonts w:eastAsia="Times New Roman"/>
          <w:highlight w:val="yellow"/>
        </w:rPr>
        <w:t>&gt;</w:t>
      </w:r>
    </w:p>
    <w:p w:rsidR="008D65B4" w:rsidRPr="00C44147" w:rsidRDefault="008D65B4" w:rsidP="008D65B4">
      <w:pPr>
        <w:pStyle w:val="Heading4"/>
      </w:pPr>
      <w:bookmarkStart w:id="7" w:name="_Toc494146761"/>
      <w:r w:rsidRPr="00C44147">
        <w:t>–</w:t>
      </w:r>
      <w:r w:rsidRPr="00C44147">
        <w:tab/>
      </w:r>
      <w:r w:rsidRPr="00C44147">
        <w:rPr>
          <w:i/>
          <w:noProof/>
        </w:rPr>
        <w:t>UECapabilityInformation-NB</w:t>
      </w:r>
      <w:bookmarkEnd w:id="7"/>
    </w:p>
    <w:p w:rsidR="008D65B4" w:rsidRPr="00C44147" w:rsidRDefault="008D65B4" w:rsidP="008D65B4">
      <w:r w:rsidRPr="00C44147">
        <w:t xml:space="preserve">The </w:t>
      </w:r>
      <w:r w:rsidRPr="00C44147">
        <w:rPr>
          <w:i/>
          <w:noProof/>
        </w:rPr>
        <w:t>UECapabilityInformation-NB</w:t>
      </w:r>
      <w:r w:rsidRPr="00C44147">
        <w:t xml:space="preserve"> message is used to transfer of UE radio access capabilities requested by the E</w:t>
      </w:r>
      <w:r w:rsidRPr="00C44147">
        <w:noBreakHyphen/>
        <w:t>UTRAN.</w:t>
      </w:r>
    </w:p>
    <w:p w:rsidR="008D65B4" w:rsidRPr="00C44147" w:rsidRDefault="008D65B4" w:rsidP="008D65B4">
      <w:pPr>
        <w:pStyle w:val="B1"/>
        <w:keepNext/>
        <w:keepLines/>
      </w:pPr>
      <w:r w:rsidRPr="00C44147">
        <w:t>Signalling radio bearer: SRB1 or SRB1bis</w:t>
      </w:r>
    </w:p>
    <w:p w:rsidR="008D65B4" w:rsidRPr="00C44147" w:rsidRDefault="008D65B4" w:rsidP="008D65B4">
      <w:pPr>
        <w:pStyle w:val="B1"/>
        <w:keepNext/>
        <w:keepLines/>
      </w:pPr>
      <w:r w:rsidRPr="00C44147">
        <w:t>RLC-SAP: AM</w:t>
      </w:r>
    </w:p>
    <w:p w:rsidR="008D65B4" w:rsidRPr="00C44147" w:rsidRDefault="008D65B4" w:rsidP="008D65B4">
      <w:pPr>
        <w:pStyle w:val="B1"/>
        <w:keepNext/>
        <w:keepLines/>
      </w:pPr>
      <w:r w:rsidRPr="00C44147">
        <w:t>Logical channel: DCCH</w:t>
      </w:r>
    </w:p>
    <w:p w:rsidR="008D65B4" w:rsidRPr="00C44147" w:rsidRDefault="008D65B4" w:rsidP="008D65B4">
      <w:pPr>
        <w:pStyle w:val="B1"/>
        <w:keepNext/>
        <w:keepLines/>
      </w:pPr>
      <w:r w:rsidRPr="00C44147">
        <w:t>Direction: UE to E</w:t>
      </w:r>
      <w:r w:rsidRPr="00C44147">
        <w:noBreakHyphen/>
        <w:t>UTRAN</w:t>
      </w:r>
    </w:p>
    <w:p w:rsidR="008D65B4" w:rsidRPr="00C44147" w:rsidRDefault="008D65B4" w:rsidP="008D65B4">
      <w:pPr>
        <w:pStyle w:val="TH"/>
        <w:rPr>
          <w:bCs/>
          <w:i/>
          <w:iCs/>
        </w:rPr>
      </w:pPr>
      <w:r w:rsidRPr="00C44147">
        <w:rPr>
          <w:bCs/>
          <w:i/>
          <w:iCs/>
          <w:noProof/>
        </w:rPr>
        <w:t xml:space="preserve">UECapabilityInformation-NB </w:t>
      </w:r>
      <w:r w:rsidRPr="00C44147">
        <w:rPr>
          <w:bCs/>
          <w:iCs/>
          <w:noProof/>
        </w:rPr>
        <w:t>message</w:t>
      </w:r>
    </w:p>
    <w:p w:rsidR="008D65B4" w:rsidRPr="00C44147" w:rsidRDefault="008D65B4" w:rsidP="008D65B4">
      <w:pPr>
        <w:pStyle w:val="PL"/>
        <w:shd w:val="clear" w:color="auto" w:fill="E6E6E6"/>
      </w:pPr>
      <w:r w:rsidRPr="00C44147">
        <w:t>-- ASN1START</w:t>
      </w:r>
    </w:p>
    <w:p w:rsidR="008D65B4" w:rsidRPr="00C44147" w:rsidRDefault="008D65B4" w:rsidP="008D65B4">
      <w:pPr>
        <w:pStyle w:val="PL"/>
        <w:shd w:val="clear" w:color="auto" w:fill="E6E6E6"/>
      </w:pPr>
    </w:p>
    <w:p w:rsidR="008D65B4" w:rsidRPr="00C44147" w:rsidRDefault="008D65B4" w:rsidP="008D65B4">
      <w:pPr>
        <w:pStyle w:val="PL"/>
        <w:shd w:val="clear" w:color="auto" w:fill="E6E6E6"/>
      </w:pPr>
      <w:r w:rsidRPr="00C44147">
        <w:t>UECapabilityInformation-NB ::=</w:t>
      </w:r>
      <w:r w:rsidRPr="00C44147">
        <w:tab/>
        <w:t>SEQUENCE {</w:t>
      </w:r>
    </w:p>
    <w:p w:rsidR="008D65B4" w:rsidRPr="00C44147" w:rsidRDefault="008D65B4" w:rsidP="008D65B4">
      <w:pPr>
        <w:pStyle w:val="PL"/>
        <w:shd w:val="clear" w:color="auto" w:fill="E6E6E6"/>
        <w:rPr>
          <w:snapToGrid w:val="0"/>
        </w:rPr>
      </w:pPr>
      <w:r w:rsidRPr="00C44147">
        <w:rPr>
          <w:snapToGrid w:val="0"/>
        </w:rPr>
        <w:tab/>
        <w:t>rrc-TransactionIdentifier</w:t>
      </w:r>
      <w:r w:rsidRPr="00C44147">
        <w:rPr>
          <w:snapToGrid w:val="0"/>
        </w:rPr>
        <w:tab/>
      </w:r>
      <w:r w:rsidRPr="00C44147">
        <w:rPr>
          <w:snapToGrid w:val="0"/>
        </w:rPr>
        <w:tab/>
      </w:r>
      <w:r w:rsidRPr="00C44147">
        <w:rPr>
          <w:snapToGrid w:val="0"/>
        </w:rPr>
        <w:tab/>
        <w:t>RRC-TransactionIdentifier,</w:t>
      </w:r>
    </w:p>
    <w:p w:rsidR="008D65B4" w:rsidRPr="00C44147" w:rsidRDefault="008D65B4" w:rsidP="008D65B4">
      <w:pPr>
        <w:pStyle w:val="PL"/>
        <w:shd w:val="clear" w:color="auto" w:fill="E6E6E6"/>
      </w:pPr>
      <w:r w:rsidRPr="00C44147">
        <w:tab/>
        <w:t>criticalExtensions</w:t>
      </w:r>
      <w:r w:rsidRPr="00C44147">
        <w:tab/>
      </w:r>
      <w:r w:rsidRPr="00C44147">
        <w:tab/>
      </w:r>
      <w:r w:rsidRPr="00C44147">
        <w:tab/>
      </w:r>
      <w:r w:rsidRPr="00C44147">
        <w:tab/>
      </w:r>
      <w:r w:rsidRPr="00C44147">
        <w:tab/>
        <w:t>CHOICE{</w:t>
      </w:r>
    </w:p>
    <w:p w:rsidR="008D65B4" w:rsidRPr="00C44147" w:rsidRDefault="008D65B4" w:rsidP="008D65B4">
      <w:pPr>
        <w:pStyle w:val="PL"/>
        <w:shd w:val="clear" w:color="auto" w:fill="E6E6E6"/>
      </w:pPr>
      <w:r w:rsidRPr="00C44147">
        <w:tab/>
      </w:r>
      <w:r w:rsidRPr="00C44147">
        <w:tab/>
      </w:r>
      <w:r w:rsidRPr="00C44147">
        <w:tab/>
        <w:t>ueCapabilityInformation-r13</w:t>
      </w:r>
      <w:r w:rsidRPr="00C44147">
        <w:tab/>
      </w:r>
      <w:r w:rsidRPr="00C44147">
        <w:tab/>
        <w:t>UECapabilityInformation-NB-r13-IEs,</w:t>
      </w:r>
    </w:p>
    <w:p w:rsidR="008D65B4" w:rsidRPr="00C44147" w:rsidRDefault="008D65B4" w:rsidP="008D65B4">
      <w:pPr>
        <w:pStyle w:val="PL"/>
        <w:shd w:val="clear" w:color="auto" w:fill="E6E6E6"/>
      </w:pPr>
      <w:r w:rsidRPr="00C44147">
        <w:tab/>
      </w:r>
      <w:r w:rsidRPr="00C44147">
        <w:tab/>
      </w:r>
      <w:r w:rsidRPr="00C44147">
        <w:tab/>
        <w:t>criticalExtensionsFuture</w:t>
      </w:r>
      <w:r w:rsidRPr="00C44147">
        <w:tab/>
      </w:r>
      <w:r w:rsidRPr="00C44147">
        <w:tab/>
        <w:t>SEQUENCE {}</w:t>
      </w:r>
    </w:p>
    <w:p w:rsidR="008D65B4" w:rsidRPr="00C44147" w:rsidRDefault="008D65B4" w:rsidP="008D65B4">
      <w:pPr>
        <w:pStyle w:val="PL"/>
        <w:shd w:val="clear" w:color="auto" w:fill="E6E6E6"/>
      </w:pPr>
      <w:r w:rsidRPr="00C44147">
        <w:tab/>
        <w:t>}</w:t>
      </w:r>
    </w:p>
    <w:p w:rsidR="008D65B4" w:rsidRPr="00C44147" w:rsidRDefault="008D65B4" w:rsidP="008D65B4">
      <w:pPr>
        <w:pStyle w:val="PL"/>
        <w:shd w:val="clear" w:color="auto" w:fill="E6E6E6"/>
      </w:pPr>
      <w:r w:rsidRPr="00C44147">
        <w:t>}</w:t>
      </w:r>
    </w:p>
    <w:p w:rsidR="008D65B4" w:rsidRDefault="008D65B4" w:rsidP="008D65B4">
      <w:pPr>
        <w:pStyle w:val="PL"/>
        <w:shd w:val="clear" w:color="auto" w:fill="E6E6E6"/>
        <w:rPr>
          <w:lang w:eastAsia="ja-JP"/>
        </w:rPr>
      </w:pPr>
    </w:p>
    <w:p w:rsidR="00084B63" w:rsidRPr="00C44147" w:rsidRDefault="00084B63" w:rsidP="00084B63">
      <w:pPr>
        <w:pStyle w:val="PL"/>
        <w:shd w:val="clear" w:color="auto" w:fill="E6E6E6"/>
        <w:rPr>
          <w:rFonts w:eastAsia="MS Mincho"/>
        </w:rPr>
      </w:pPr>
      <w:r w:rsidRPr="00C44147">
        <w:t>UECapabilityInformation-NB-r13-IEs ::=</w:t>
      </w:r>
      <w:r w:rsidRPr="00C44147">
        <w:tab/>
      </w:r>
      <w:r w:rsidRPr="00C44147">
        <w:rPr>
          <w:rFonts w:eastAsia="MS Mincho"/>
        </w:rPr>
        <w:t>SEQUENCE {</w:t>
      </w:r>
    </w:p>
    <w:p w:rsidR="00084B63" w:rsidRPr="00C44147" w:rsidRDefault="00084B63" w:rsidP="00084B63">
      <w:pPr>
        <w:pStyle w:val="PL"/>
        <w:shd w:val="clear" w:color="auto" w:fill="E6E6E6"/>
        <w:rPr>
          <w:rFonts w:eastAsia="MS Mincho"/>
        </w:rPr>
      </w:pPr>
      <w:r w:rsidRPr="00C44147">
        <w:rPr>
          <w:rFonts w:eastAsia="MS Mincho"/>
        </w:rPr>
        <w:tab/>
        <w:t>ue-Capability</w:t>
      </w:r>
      <w:del w:id="8" w:author="Olivier Marco" w:date="2017-11-30T18:27:00Z">
        <w:r w:rsidRPr="00C44147" w:rsidDel="00084B63">
          <w:rPr>
            <w:rFonts w:eastAsia="MS Mincho"/>
          </w:rPr>
          <w:delText>-Container</w:delText>
        </w:r>
      </w:del>
      <w:r w:rsidRPr="00C44147">
        <w:rPr>
          <w:rFonts w:eastAsia="MS Mincho"/>
        </w:rPr>
        <w:t>-r13</w:t>
      </w:r>
      <w:r w:rsidRPr="00C44147">
        <w:rPr>
          <w:rFonts w:eastAsia="MS Mincho"/>
        </w:rPr>
        <w:tab/>
      </w:r>
      <w:r w:rsidRPr="00C44147">
        <w:rPr>
          <w:rFonts w:eastAsia="MS Mincho"/>
        </w:rPr>
        <w:tab/>
      </w:r>
      <w:r w:rsidRPr="00C44147">
        <w:rPr>
          <w:rFonts w:eastAsia="MS Mincho"/>
        </w:rPr>
        <w:tab/>
      </w:r>
      <w:ins w:id="9" w:author="Olivier Marco" w:date="2017-11-30T18:48:00Z">
        <w:r w:rsidR="0004528D">
          <w:rPr>
            <w:rFonts w:eastAsia="MS Mincho" w:hint="eastAsia"/>
            <w:lang w:eastAsia="ja-JP"/>
          </w:rPr>
          <w:tab/>
        </w:r>
        <w:r w:rsidR="0004528D">
          <w:rPr>
            <w:rFonts w:eastAsia="MS Mincho" w:hint="eastAsia"/>
            <w:lang w:eastAsia="ja-JP"/>
          </w:rPr>
          <w:tab/>
        </w:r>
      </w:ins>
      <w:r w:rsidRPr="00C44147">
        <w:rPr>
          <w:rFonts w:eastAsia="MS Mincho"/>
        </w:rPr>
        <w:tab/>
        <w:t>UE-Capability-NB-r13,</w:t>
      </w:r>
    </w:p>
    <w:p w:rsidR="00084B63" w:rsidRPr="00C44147" w:rsidRDefault="00084B63" w:rsidP="00084B63">
      <w:pPr>
        <w:pStyle w:val="PL"/>
        <w:shd w:val="clear" w:color="auto" w:fill="E6E6E6"/>
      </w:pPr>
      <w:r w:rsidRPr="00C44147">
        <w:tab/>
        <w:t>ue-RadioPagingInfo-r13</w:t>
      </w:r>
      <w:r w:rsidRPr="00C44147">
        <w:tab/>
      </w:r>
      <w:r w:rsidRPr="00C44147">
        <w:tab/>
      </w:r>
      <w:r w:rsidRPr="00C44147">
        <w:tab/>
      </w:r>
      <w:r w:rsidRPr="00C44147">
        <w:tab/>
      </w:r>
      <w:r w:rsidRPr="00C44147">
        <w:tab/>
        <w:t>UE-RadioPagingInfo-NB-r13,</w:t>
      </w:r>
    </w:p>
    <w:p w:rsidR="00084B63" w:rsidRPr="00C44147" w:rsidRDefault="00084B63" w:rsidP="00084B63">
      <w:pPr>
        <w:pStyle w:val="PL"/>
        <w:shd w:val="clear" w:color="auto" w:fill="E6E6E6"/>
      </w:pPr>
      <w:r w:rsidRPr="00C44147">
        <w:tab/>
        <w:t>lateNonCriticalExtension</w:t>
      </w:r>
      <w:r w:rsidRPr="00C44147">
        <w:tab/>
      </w:r>
      <w:r w:rsidRPr="00C44147">
        <w:tab/>
      </w:r>
      <w:r w:rsidRPr="00C44147">
        <w:tab/>
      </w:r>
      <w:r w:rsidRPr="00C44147">
        <w:tab/>
        <w:t>OCTET STRING</w:t>
      </w:r>
      <w:r w:rsidRPr="00C44147">
        <w:tab/>
      </w:r>
      <w:r w:rsidRPr="00C44147">
        <w:tab/>
      </w:r>
      <w:r w:rsidRPr="00C44147">
        <w:tab/>
      </w:r>
      <w:r w:rsidRPr="00C44147">
        <w:tab/>
      </w:r>
      <w:r w:rsidRPr="00C44147">
        <w:tab/>
      </w:r>
      <w:r w:rsidRPr="00C44147">
        <w:tab/>
        <w:t>OPTIONAL,</w:t>
      </w:r>
    </w:p>
    <w:p w:rsidR="00084B63" w:rsidRPr="00C44147" w:rsidRDefault="00084B63" w:rsidP="00084B63">
      <w:pPr>
        <w:pStyle w:val="PL"/>
        <w:shd w:val="clear" w:color="auto" w:fill="E6E6E6"/>
      </w:pPr>
      <w:r w:rsidRPr="00C44147">
        <w:tab/>
        <w:t>nonCriticalExtension</w:t>
      </w:r>
      <w:r w:rsidRPr="00C44147">
        <w:tab/>
      </w:r>
      <w:r w:rsidRPr="00C44147">
        <w:tab/>
      </w:r>
      <w:r w:rsidRPr="00C44147">
        <w:tab/>
      </w:r>
      <w:r w:rsidRPr="00C44147">
        <w:tab/>
      </w:r>
      <w:r w:rsidRPr="00C44147">
        <w:tab/>
        <w:t>SEQUENCE {}</w:t>
      </w:r>
      <w:r w:rsidRPr="00C44147">
        <w:tab/>
      </w:r>
      <w:r w:rsidRPr="00C44147">
        <w:tab/>
      </w:r>
      <w:r w:rsidRPr="00C44147">
        <w:tab/>
      </w:r>
      <w:r w:rsidRPr="00C44147">
        <w:tab/>
      </w:r>
      <w:r w:rsidRPr="00C44147">
        <w:tab/>
      </w:r>
      <w:r w:rsidRPr="00C44147">
        <w:tab/>
      </w:r>
      <w:r w:rsidRPr="00C44147">
        <w:tab/>
        <w:t>OPTIONAL</w:t>
      </w:r>
    </w:p>
    <w:p w:rsidR="00084B63" w:rsidRPr="00C44147" w:rsidRDefault="00084B63" w:rsidP="00084B63">
      <w:pPr>
        <w:pStyle w:val="PL"/>
        <w:shd w:val="clear" w:color="auto" w:fill="E6E6E6"/>
      </w:pPr>
      <w:r w:rsidRPr="00C44147">
        <w:t>}</w:t>
      </w:r>
    </w:p>
    <w:p w:rsidR="00084B63" w:rsidRPr="00C44147" w:rsidRDefault="00084B63" w:rsidP="008D65B4">
      <w:pPr>
        <w:pStyle w:val="PL"/>
        <w:shd w:val="clear" w:color="auto" w:fill="E6E6E6"/>
        <w:rPr>
          <w:lang w:eastAsia="ja-JP"/>
        </w:rPr>
      </w:pPr>
    </w:p>
    <w:p w:rsidR="008D65B4" w:rsidRPr="00C44147" w:rsidRDefault="008D65B4" w:rsidP="008D65B4">
      <w:pPr>
        <w:pStyle w:val="PL"/>
        <w:shd w:val="clear" w:color="auto" w:fill="E6E6E6"/>
      </w:pPr>
      <w:r w:rsidRPr="00C44147">
        <w:t>-- ASN1STOP</w:t>
      </w:r>
    </w:p>
    <w:p w:rsidR="008D65B4" w:rsidRPr="00C44147" w:rsidRDefault="008D65B4" w:rsidP="008D65B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D65B4" w:rsidRPr="00C44147" w:rsidTr="00865B48">
        <w:trPr>
          <w:cantSplit/>
          <w:tblHeader/>
        </w:trPr>
        <w:tc>
          <w:tcPr>
            <w:tcW w:w="9639" w:type="dxa"/>
          </w:tcPr>
          <w:p w:rsidR="008D65B4" w:rsidRPr="00C44147" w:rsidRDefault="008D65B4" w:rsidP="00865B48">
            <w:pPr>
              <w:pStyle w:val="TAH"/>
              <w:rPr>
                <w:lang w:eastAsia="en-GB"/>
              </w:rPr>
            </w:pPr>
            <w:proofErr w:type="spellStart"/>
            <w:r w:rsidRPr="00C44147">
              <w:rPr>
                <w:i/>
                <w:iCs/>
                <w:lang w:eastAsia="en-GB"/>
              </w:rPr>
              <w:t>UECapabilityInformation</w:t>
            </w:r>
            <w:proofErr w:type="spellEnd"/>
            <w:r w:rsidRPr="00C44147">
              <w:rPr>
                <w:i/>
                <w:iCs/>
                <w:lang w:eastAsia="en-GB"/>
              </w:rPr>
              <w:t>-NB</w:t>
            </w:r>
            <w:r w:rsidRPr="00C44147">
              <w:rPr>
                <w:iCs/>
                <w:noProof/>
                <w:lang w:eastAsia="en-GB"/>
              </w:rPr>
              <w:t xml:space="preserve"> field descriptions</w:t>
            </w:r>
          </w:p>
        </w:tc>
      </w:tr>
      <w:tr w:rsidR="008D65B4" w:rsidRPr="00C44147" w:rsidTr="00865B48">
        <w:trPr>
          <w:cantSplit/>
        </w:trPr>
        <w:tc>
          <w:tcPr>
            <w:tcW w:w="9639" w:type="dxa"/>
          </w:tcPr>
          <w:p w:rsidR="008D65B4" w:rsidRPr="00C44147" w:rsidRDefault="008D65B4" w:rsidP="00865B48">
            <w:pPr>
              <w:pStyle w:val="TAL"/>
              <w:rPr>
                <w:b/>
                <w:bCs/>
                <w:i/>
                <w:noProof/>
                <w:lang w:eastAsia="en-GB"/>
              </w:rPr>
            </w:pPr>
            <w:proofErr w:type="spellStart"/>
            <w:r w:rsidRPr="00C44147">
              <w:rPr>
                <w:b/>
                <w:i/>
                <w:lang w:eastAsia="en-GB"/>
              </w:rPr>
              <w:t>ue-RadioPagingInfo</w:t>
            </w:r>
            <w:proofErr w:type="spellEnd"/>
          </w:p>
          <w:p w:rsidR="008D65B4" w:rsidRPr="00C44147" w:rsidRDefault="008D65B4" w:rsidP="00865B48">
            <w:pPr>
              <w:pStyle w:val="TAL"/>
              <w:rPr>
                <w:lang w:eastAsia="en-GB"/>
              </w:rPr>
            </w:pPr>
            <w:r w:rsidRPr="00C44147">
              <w:rPr>
                <w:lang w:eastAsia="en-GB"/>
              </w:rPr>
              <w:t xml:space="preserve">This field contains </w:t>
            </w:r>
            <w:r w:rsidRPr="00C44147">
              <w:rPr>
                <w:lang w:eastAsia="ja-JP"/>
              </w:rPr>
              <w:t>UE capability</w:t>
            </w:r>
            <w:r w:rsidRPr="00C44147">
              <w:rPr>
                <w:lang w:eastAsia="en-GB"/>
              </w:rPr>
              <w:t xml:space="preserve"> information used for paging.</w:t>
            </w:r>
          </w:p>
        </w:tc>
      </w:tr>
    </w:tbl>
    <w:p w:rsidR="001C550B" w:rsidRPr="004E1F03" w:rsidRDefault="001C550B" w:rsidP="001C550B">
      <w:pPr>
        <w:rPr>
          <w:iCs/>
        </w:rPr>
      </w:pPr>
      <w:bookmarkStart w:id="10" w:name="_Toc494150361"/>
      <w:bookmarkStart w:id="11" w:name="_Toc494150363"/>
      <w:bookmarkEnd w:id="5"/>
    </w:p>
    <w:p w:rsidR="001C550B" w:rsidRDefault="001C550B" w:rsidP="001C550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1C550B">
        <w:rPr>
          <w:rFonts w:ascii="Arial" w:eastAsia="Times New Roman" w:hAnsi="Arial"/>
          <w:sz w:val="24"/>
          <w:lang w:eastAsia="x-none"/>
        </w:rPr>
        <w:t>6.7.3.6</w:t>
      </w:r>
      <w:r w:rsidRPr="001C550B">
        <w:rPr>
          <w:rFonts w:ascii="Arial" w:eastAsia="Times New Roman" w:hAnsi="Arial"/>
          <w:sz w:val="24"/>
          <w:lang w:eastAsia="x-none"/>
        </w:rPr>
        <w:tab/>
        <w:t>NB-</w:t>
      </w:r>
      <w:proofErr w:type="spellStart"/>
      <w:r w:rsidRPr="001C550B">
        <w:rPr>
          <w:rFonts w:ascii="Arial" w:eastAsia="Times New Roman" w:hAnsi="Arial"/>
          <w:sz w:val="24"/>
          <w:lang w:eastAsia="x-none"/>
        </w:rPr>
        <w:t>IoT</w:t>
      </w:r>
      <w:proofErr w:type="spellEnd"/>
      <w:r w:rsidRPr="001C550B">
        <w:rPr>
          <w:rFonts w:ascii="Arial" w:eastAsia="Times New Roman" w:hAnsi="Arial"/>
          <w:sz w:val="24"/>
          <w:lang w:eastAsia="x-none"/>
        </w:rPr>
        <w:t xml:space="preserve"> </w:t>
      </w:r>
      <w:proofErr w:type="gramStart"/>
      <w:r w:rsidRPr="001C550B">
        <w:rPr>
          <w:rFonts w:ascii="Arial" w:eastAsia="Times New Roman" w:hAnsi="Arial"/>
          <w:sz w:val="24"/>
          <w:lang w:eastAsia="x-none"/>
        </w:rPr>
        <w:t>Other</w:t>
      </w:r>
      <w:proofErr w:type="gramEnd"/>
      <w:r w:rsidRPr="001C550B">
        <w:rPr>
          <w:rFonts w:ascii="Arial" w:eastAsia="Times New Roman" w:hAnsi="Arial"/>
          <w:sz w:val="24"/>
          <w:lang w:eastAsia="x-none"/>
        </w:rPr>
        <w:t xml:space="preserve"> </w:t>
      </w:r>
      <w:smartTag w:uri="urn:schemas-microsoft-com:office:smarttags" w:element="PersonName">
        <w:r w:rsidRPr="001C550B">
          <w:rPr>
            <w:rFonts w:ascii="Arial" w:eastAsia="Times New Roman" w:hAnsi="Arial"/>
            <w:sz w:val="24"/>
            <w:lang w:eastAsia="x-none"/>
          </w:rPr>
          <w:t>info</w:t>
        </w:r>
      </w:smartTag>
      <w:r w:rsidRPr="001C550B">
        <w:rPr>
          <w:rFonts w:ascii="Arial" w:eastAsia="Times New Roman" w:hAnsi="Arial"/>
          <w:sz w:val="24"/>
          <w:lang w:eastAsia="x-none"/>
        </w:rPr>
        <w:t>rmation elements</w:t>
      </w:r>
      <w:bookmarkEnd w:id="10"/>
    </w:p>
    <w:p w:rsidR="001C550B" w:rsidRPr="001C550B" w:rsidRDefault="001C550B" w:rsidP="006E2001">
      <w:pPr>
        <w:rPr>
          <w:sz w:val="24"/>
          <w:lang w:eastAsia="ja-JP"/>
        </w:rPr>
      </w:pPr>
      <w:r w:rsidRPr="001C550B">
        <w:rPr>
          <w:rFonts w:eastAsia="Times New Roman"/>
          <w:highlight w:val="yellow"/>
        </w:rPr>
        <w:t>&lt;</w:t>
      </w:r>
      <w:r>
        <w:rPr>
          <w:rFonts w:hint="eastAsia"/>
          <w:highlight w:val="yellow"/>
          <w:lang w:eastAsia="ja-JP"/>
        </w:rPr>
        <w:t>Skipped</w:t>
      </w:r>
      <w:r w:rsidRPr="001C550B">
        <w:rPr>
          <w:rFonts w:eastAsia="Times New Roman"/>
          <w:highlight w:val="yellow"/>
        </w:rPr>
        <w:t>&gt;</w:t>
      </w:r>
    </w:p>
    <w:p w:rsidR="008D65B4" w:rsidRPr="00C44147" w:rsidRDefault="008D65B4" w:rsidP="008D65B4">
      <w:pPr>
        <w:pStyle w:val="Heading4"/>
      </w:pPr>
      <w:bookmarkStart w:id="12" w:name="_Toc494146800"/>
      <w:r w:rsidRPr="00C44147">
        <w:t>–</w:t>
      </w:r>
      <w:r w:rsidRPr="00C44147">
        <w:tab/>
      </w:r>
      <w:r w:rsidRPr="00C44147">
        <w:rPr>
          <w:i/>
          <w:noProof/>
        </w:rPr>
        <w:t>UE-Capability-NB</w:t>
      </w:r>
      <w:bookmarkEnd w:id="12"/>
    </w:p>
    <w:p w:rsidR="008D65B4" w:rsidRPr="00C44147" w:rsidRDefault="008D65B4" w:rsidP="008D65B4">
      <w:pPr>
        <w:rPr>
          <w:iCs/>
        </w:rPr>
      </w:pPr>
      <w:r w:rsidRPr="00C44147">
        <w:t xml:space="preserve">The IE </w:t>
      </w:r>
      <w:r w:rsidRPr="00C44147">
        <w:rPr>
          <w:i/>
          <w:noProof/>
        </w:rPr>
        <w:t xml:space="preserve">UE-Capability-NB </w:t>
      </w:r>
      <w:r w:rsidRPr="00C44147">
        <w:rPr>
          <w:iCs/>
        </w:rPr>
        <w:t>is used to convey the NB-</w:t>
      </w:r>
      <w:proofErr w:type="spellStart"/>
      <w:r w:rsidRPr="00C44147">
        <w:rPr>
          <w:iCs/>
        </w:rPr>
        <w:t>IoT</w:t>
      </w:r>
      <w:proofErr w:type="spellEnd"/>
      <w:r w:rsidRPr="00C44147">
        <w:rPr>
          <w:iCs/>
        </w:rPr>
        <w:t xml:space="preserve"> UE Radio Access Capability Parameters, see TS 36.306 [5]. The IE </w:t>
      </w:r>
      <w:r w:rsidRPr="00C44147">
        <w:rPr>
          <w:i/>
          <w:iCs/>
        </w:rPr>
        <w:t>UE-Capability-NB</w:t>
      </w:r>
      <w:r w:rsidRPr="00C44147">
        <w:rPr>
          <w:iCs/>
        </w:rPr>
        <w:t xml:space="preserve"> is transferred in NB-</w:t>
      </w:r>
      <w:proofErr w:type="spellStart"/>
      <w:r w:rsidRPr="00C44147">
        <w:rPr>
          <w:iCs/>
        </w:rPr>
        <w:t>IoT</w:t>
      </w:r>
      <w:proofErr w:type="spellEnd"/>
      <w:r w:rsidRPr="00C44147">
        <w:rPr>
          <w:iCs/>
        </w:rPr>
        <w:t xml:space="preserve"> only.</w:t>
      </w:r>
    </w:p>
    <w:p w:rsidR="008D65B4" w:rsidRPr="00C44147" w:rsidRDefault="008D65B4" w:rsidP="008D65B4">
      <w:pPr>
        <w:pStyle w:val="TH"/>
        <w:rPr>
          <w:bCs/>
          <w:i/>
          <w:iCs/>
        </w:rPr>
      </w:pPr>
      <w:r w:rsidRPr="00C44147">
        <w:rPr>
          <w:bCs/>
          <w:i/>
          <w:iCs/>
          <w:noProof/>
        </w:rPr>
        <w:t xml:space="preserve">UE-Capability-NB </w:t>
      </w:r>
      <w:smartTag w:uri="urn:schemas-microsoft-com:office:smarttags" w:element="PersonName">
        <w:r w:rsidRPr="00C44147">
          <w:rPr>
            <w:bCs/>
            <w:iCs/>
            <w:noProof/>
          </w:rPr>
          <w:t>info</w:t>
        </w:r>
      </w:smartTag>
      <w:r w:rsidRPr="00C44147">
        <w:rPr>
          <w:bCs/>
          <w:iCs/>
          <w:noProof/>
        </w:rPr>
        <w:t>rmation element</w:t>
      </w:r>
    </w:p>
    <w:p w:rsidR="008D65B4" w:rsidRPr="00C44147" w:rsidRDefault="008D65B4" w:rsidP="008D65B4">
      <w:pPr>
        <w:pStyle w:val="PL"/>
        <w:shd w:val="clear" w:color="auto" w:fill="E6E6E6"/>
      </w:pPr>
      <w:r w:rsidRPr="00C44147">
        <w:t>-- ASN1START</w:t>
      </w:r>
    </w:p>
    <w:p w:rsidR="008D65B4" w:rsidRPr="00C44147" w:rsidRDefault="008D65B4" w:rsidP="008D65B4">
      <w:pPr>
        <w:pStyle w:val="PL"/>
        <w:shd w:val="clear" w:color="auto" w:fill="E6E6E6"/>
      </w:pPr>
    </w:p>
    <w:p w:rsidR="00084B63" w:rsidRPr="00C44147" w:rsidRDefault="00084B63" w:rsidP="00084B63">
      <w:pPr>
        <w:pStyle w:val="PL"/>
        <w:shd w:val="clear" w:color="auto" w:fill="E6E6E6"/>
      </w:pPr>
      <w:r w:rsidRPr="00C44147">
        <w:t>UE-Capability-NB-r13 ::=</w:t>
      </w:r>
      <w:r w:rsidRPr="00C44147">
        <w:tab/>
      </w:r>
      <w:r w:rsidRPr="00C44147">
        <w:tab/>
        <w:t>SEQUENCE {</w:t>
      </w:r>
    </w:p>
    <w:p w:rsidR="00084B63" w:rsidRPr="00C44147" w:rsidRDefault="00084B63" w:rsidP="00084B63">
      <w:pPr>
        <w:pStyle w:val="PL"/>
        <w:shd w:val="clear" w:color="auto" w:fill="E6E6E6"/>
      </w:pPr>
      <w:r w:rsidRPr="00C44147">
        <w:tab/>
        <w:t>accessStratumRelease-r13</w:t>
      </w:r>
      <w:r w:rsidRPr="00C44147">
        <w:tab/>
      </w:r>
      <w:r w:rsidRPr="00C44147">
        <w:tab/>
        <w:t>AccessStratumRelease-NB-r13,</w:t>
      </w:r>
    </w:p>
    <w:p w:rsidR="00084B63" w:rsidRPr="00C44147" w:rsidRDefault="00084B63" w:rsidP="00084B63">
      <w:pPr>
        <w:pStyle w:val="PL"/>
        <w:shd w:val="clear" w:color="auto" w:fill="E6E6E6"/>
      </w:pPr>
      <w:r w:rsidRPr="00C44147">
        <w:tab/>
        <w:t>ue-Category-NB-r13</w:t>
      </w:r>
      <w:r w:rsidRPr="00C44147">
        <w:tab/>
      </w:r>
      <w:r w:rsidRPr="00C44147">
        <w:tab/>
      </w:r>
      <w:r w:rsidRPr="00C44147">
        <w:tab/>
      </w:r>
      <w:r w:rsidRPr="00C44147">
        <w:tab/>
        <w:t>ENUMERATED {nb1}</w:t>
      </w:r>
      <w:r w:rsidRPr="00C44147">
        <w:tab/>
      </w:r>
      <w:r w:rsidRPr="00C44147">
        <w:tab/>
      </w:r>
      <w:r w:rsidRPr="00C44147">
        <w:tab/>
      </w:r>
      <w:r w:rsidRPr="00C44147">
        <w:tab/>
      </w:r>
      <w:r w:rsidRPr="00C44147">
        <w:tab/>
        <w:t>OPTIONAL,</w:t>
      </w:r>
    </w:p>
    <w:p w:rsidR="00084B63" w:rsidRPr="00C44147" w:rsidRDefault="00084B63" w:rsidP="00084B63">
      <w:pPr>
        <w:pStyle w:val="PL"/>
        <w:shd w:val="clear" w:color="auto" w:fill="E6E6E6"/>
      </w:pPr>
      <w:r w:rsidRPr="00C44147">
        <w:tab/>
        <w:t>multipleDRB-r13</w:t>
      </w:r>
      <w:r w:rsidRPr="00C44147">
        <w:tab/>
      </w:r>
      <w:r w:rsidRPr="00C44147">
        <w:tab/>
      </w:r>
      <w:r w:rsidRPr="00C44147">
        <w:tab/>
      </w:r>
      <w:r w:rsidRPr="00C44147">
        <w:tab/>
      </w:r>
      <w:r w:rsidRPr="00C44147">
        <w:tab/>
        <w:t>ENUMERATED {supported}</w:t>
      </w:r>
      <w:r w:rsidRPr="00C44147">
        <w:tab/>
      </w:r>
      <w:r w:rsidRPr="00C44147">
        <w:tab/>
      </w:r>
      <w:r w:rsidRPr="00C44147">
        <w:tab/>
      </w:r>
      <w:r w:rsidRPr="00C44147">
        <w:tab/>
        <w:t>OPTIONAL,</w:t>
      </w:r>
    </w:p>
    <w:p w:rsidR="00084B63" w:rsidRPr="00C44147" w:rsidRDefault="00084B63" w:rsidP="00084B63">
      <w:pPr>
        <w:pStyle w:val="PL"/>
        <w:shd w:val="clear" w:color="auto" w:fill="E6E6E6"/>
      </w:pPr>
      <w:r w:rsidRPr="00C44147">
        <w:tab/>
        <w:t>pdcp-Parameters-r13</w:t>
      </w:r>
      <w:r w:rsidRPr="00C44147">
        <w:tab/>
      </w:r>
      <w:r w:rsidRPr="00C44147">
        <w:tab/>
      </w:r>
      <w:r w:rsidRPr="00C44147">
        <w:tab/>
      </w:r>
      <w:r w:rsidRPr="00C44147">
        <w:tab/>
        <w:t>PDCP-Parameters-NB-r13</w:t>
      </w:r>
      <w:r w:rsidRPr="00C44147">
        <w:tab/>
      </w:r>
      <w:r w:rsidRPr="00C44147">
        <w:tab/>
      </w:r>
      <w:r w:rsidRPr="00C44147">
        <w:tab/>
      </w:r>
      <w:r w:rsidRPr="00C44147">
        <w:tab/>
        <w:t>OPTIONAL,</w:t>
      </w:r>
    </w:p>
    <w:p w:rsidR="00084B63" w:rsidRPr="00C44147" w:rsidRDefault="00084B63" w:rsidP="00084B63">
      <w:pPr>
        <w:pStyle w:val="PL"/>
        <w:shd w:val="clear" w:color="auto" w:fill="E6E6E6"/>
      </w:pPr>
      <w:r w:rsidRPr="00C44147">
        <w:tab/>
        <w:t>phyLayerParameters-r13</w:t>
      </w:r>
      <w:r w:rsidRPr="00C44147">
        <w:tab/>
      </w:r>
      <w:r w:rsidRPr="00C44147">
        <w:tab/>
      </w:r>
      <w:r w:rsidRPr="00C44147">
        <w:tab/>
        <w:t>PhyLayerParameters-NB-r13,</w:t>
      </w:r>
    </w:p>
    <w:p w:rsidR="00084B63" w:rsidRPr="00C44147" w:rsidRDefault="00084B63" w:rsidP="00084B63">
      <w:pPr>
        <w:pStyle w:val="PL"/>
        <w:shd w:val="clear" w:color="auto" w:fill="E6E6E6"/>
      </w:pPr>
      <w:r w:rsidRPr="00C44147">
        <w:tab/>
        <w:t>rf-Parameters-r13</w:t>
      </w:r>
      <w:r w:rsidRPr="00C44147">
        <w:tab/>
      </w:r>
      <w:r w:rsidRPr="00C44147">
        <w:tab/>
      </w:r>
      <w:r w:rsidRPr="00C44147">
        <w:tab/>
      </w:r>
      <w:r w:rsidRPr="00C44147">
        <w:tab/>
        <w:t>RF-Parameters-NB-r13,</w:t>
      </w:r>
    </w:p>
    <w:p w:rsidR="00084B63" w:rsidRPr="00C44147" w:rsidRDefault="00084B63" w:rsidP="00084B63">
      <w:pPr>
        <w:pStyle w:val="PL"/>
        <w:shd w:val="clear" w:color="auto" w:fill="E6E6E6"/>
      </w:pPr>
      <w:r w:rsidRPr="00C44147">
        <w:tab/>
      </w:r>
      <w:del w:id="13" w:author="Olivier Marco" w:date="2017-11-30T18:29:00Z">
        <w:r w:rsidRPr="00C44147" w:rsidDel="00084B63">
          <w:delText>nonCriticalExtension</w:delText>
        </w:r>
      </w:del>
      <w:ins w:id="14" w:author="Olivier Marco" w:date="2017-11-30T18:29:00Z">
        <w:r>
          <w:rPr>
            <w:rFonts w:hint="eastAsia"/>
            <w:lang w:eastAsia="ja-JP"/>
          </w:rPr>
          <w:t>dummy</w:t>
        </w:r>
        <w:r>
          <w:rPr>
            <w:rFonts w:hint="eastAsia"/>
            <w:lang w:eastAsia="ja-JP"/>
          </w:rPr>
          <w:tab/>
        </w:r>
        <w:r>
          <w:rPr>
            <w:rFonts w:hint="eastAsia"/>
            <w:lang w:eastAsia="ja-JP"/>
          </w:rPr>
          <w:tab/>
        </w:r>
        <w:r>
          <w:rPr>
            <w:rFonts w:hint="eastAsia"/>
            <w:lang w:eastAsia="ja-JP"/>
          </w:rPr>
          <w:tab/>
        </w:r>
        <w:r>
          <w:rPr>
            <w:rFonts w:hint="eastAsia"/>
            <w:lang w:eastAsia="ja-JP"/>
          </w:rPr>
          <w:tab/>
        </w:r>
      </w:ins>
      <w:r w:rsidRPr="00C44147">
        <w:tab/>
      </w:r>
      <w:r w:rsidRPr="00C44147">
        <w:tab/>
      </w:r>
      <w:r w:rsidRPr="00C44147">
        <w:tab/>
        <w:t>SEQUENCE {}</w:t>
      </w:r>
      <w:r w:rsidRPr="00C44147">
        <w:tab/>
      </w:r>
      <w:r w:rsidRPr="00C44147">
        <w:tab/>
      </w:r>
      <w:r w:rsidRPr="00C44147">
        <w:tab/>
      </w:r>
      <w:r w:rsidRPr="00C44147">
        <w:tab/>
      </w:r>
      <w:r w:rsidRPr="00C44147">
        <w:tab/>
      </w:r>
      <w:r w:rsidRPr="00C44147">
        <w:tab/>
      </w:r>
      <w:r w:rsidRPr="00C44147">
        <w:tab/>
        <w:t>OPTIONAL</w:t>
      </w:r>
    </w:p>
    <w:p w:rsidR="00084B63" w:rsidRPr="00C44147" w:rsidRDefault="00084B63" w:rsidP="00084B63">
      <w:pPr>
        <w:pStyle w:val="PL"/>
        <w:shd w:val="clear" w:color="auto" w:fill="E6E6E6"/>
      </w:pPr>
      <w:r w:rsidRPr="00C44147">
        <w:t>}</w:t>
      </w:r>
    </w:p>
    <w:p w:rsidR="008D65B4" w:rsidRPr="00C44147" w:rsidRDefault="008D65B4" w:rsidP="008D65B4">
      <w:pPr>
        <w:pStyle w:val="PL"/>
        <w:shd w:val="clear" w:color="auto" w:fill="E6E6E6"/>
      </w:pPr>
    </w:p>
    <w:p w:rsidR="008D65B4" w:rsidRPr="00C44147" w:rsidRDefault="008D65B4" w:rsidP="008D65B4">
      <w:pPr>
        <w:pStyle w:val="PL"/>
        <w:shd w:val="clear" w:color="auto" w:fill="E6E6E6"/>
      </w:pPr>
      <w:r w:rsidRPr="00C44147">
        <w:t>AccessStratumRelease-NB-r13 ::=</w:t>
      </w:r>
      <w:r w:rsidRPr="00C44147">
        <w:tab/>
      </w:r>
      <w:r w:rsidRPr="00C44147">
        <w:tab/>
        <w:t>ENUMERATED {rel13, spare7, spare6, spare5, spare4, spare3, spare2, spare1, ...}</w:t>
      </w:r>
    </w:p>
    <w:p w:rsidR="008D65B4" w:rsidRPr="00C44147" w:rsidRDefault="008D65B4" w:rsidP="008D65B4">
      <w:pPr>
        <w:pStyle w:val="PL"/>
        <w:shd w:val="clear" w:color="auto" w:fill="E6E6E6"/>
      </w:pPr>
    </w:p>
    <w:p w:rsidR="008D65B4" w:rsidRPr="00C44147" w:rsidRDefault="008D65B4" w:rsidP="008D65B4">
      <w:pPr>
        <w:pStyle w:val="PL"/>
        <w:shd w:val="clear" w:color="auto" w:fill="E6E6E6"/>
      </w:pPr>
      <w:r w:rsidRPr="00C44147">
        <w:t>PDCP-Parameters-NB-r13</w:t>
      </w:r>
      <w:r w:rsidRPr="00C44147">
        <w:tab/>
      </w:r>
      <w:r w:rsidRPr="00C44147">
        <w:tab/>
        <w:t>::= SEQUENCE {</w:t>
      </w:r>
    </w:p>
    <w:p w:rsidR="008D65B4" w:rsidRPr="00C44147" w:rsidRDefault="008D65B4" w:rsidP="008D65B4">
      <w:pPr>
        <w:pStyle w:val="PL"/>
        <w:shd w:val="clear" w:color="auto" w:fill="E6E6E6"/>
      </w:pPr>
      <w:r w:rsidRPr="00C44147">
        <w:tab/>
        <w:t>supportedROHC-Profiles-r13</w:t>
      </w:r>
      <w:r w:rsidRPr="00C44147">
        <w:tab/>
      </w:r>
      <w:r w:rsidRPr="00C44147">
        <w:tab/>
      </w:r>
      <w:r w:rsidRPr="00C44147">
        <w:tab/>
        <w:t>SEQUENCE {</w:t>
      </w:r>
    </w:p>
    <w:p w:rsidR="008D65B4" w:rsidRPr="00C44147" w:rsidRDefault="008D65B4" w:rsidP="008D65B4">
      <w:pPr>
        <w:pStyle w:val="PL"/>
        <w:shd w:val="clear" w:color="auto" w:fill="E6E6E6"/>
      </w:pPr>
      <w:r w:rsidRPr="00C44147">
        <w:tab/>
      </w:r>
      <w:r w:rsidRPr="00C44147">
        <w:tab/>
        <w:t>profile0x0002</w:t>
      </w:r>
      <w:r w:rsidRPr="00C44147">
        <w:tab/>
      </w:r>
      <w:r w:rsidRPr="00C44147">
        <w:tab/>
      </w:r>
      <w:r w:rsidRPr="00C44147">
        <w:tab/>
      </w:r>
      <w:r w:rsidRPr="00C44147">
        <w:tab/>
      </w:r>
      <w:r w:rsidRPr="00C44147">
        <w:tab/>
      </w:r>
      <w:r w:rsidRPr="00C44147">
        <w:tab/>
        <w:t>BOOLEAN,</w:t>
      </w:r>
    </w:p>
    <w:p w:rsidR="008D65B4" w:rsidRPr="00C44147" w:rsidRDefault="008D65B4" w:rsidP="008D65B4">
      <w:pPr>
        <w:pStyle w:val="PL"/>
        <w:shd w:val="clear" w:color="auto" w:fill="E6E6E6"/>
      </w:pPr>
      <w:r w:rsidRPr="00C44147">
        <w:tab/>
      </w:r>
      <w:r w:rsidRPr="00C44147">
        <w:tab/>
        <w:t>profile0x0003</w:t>
      </w:r>
      <w:r w:rsidRPr="00C44147">
        <w:tab/>
      </w:r>
      <w:r w:rsidRPr="00C44147">
        <w:tab/>
      </w:r>
      <w:r w:rsidRPr="00C44147">
        <w:tab/>
      </w:r>
      <w:r w:rsidRPr="00C44147">
        <w:tab/>
      </w:r>
      <w:r w:rsidRPr="00C44147">
        <w:tab/>
      </w:r>
      <w:r w:rsidRPr="00C44147">
        <w:tab/>
        <w:t>BOOLEAN,</w:t>
      </w:r>
    </w:p>
    <w:p w:rsidR="008D65B4" w:rsidRPr="00C44147" w:rsidRDefault="008D65B4" w:rsidP="008D65B4">
      <w:pPr>
        <w:pStyle w:val="PL"/>
        <w:shd w:val="clear" w:color="auto" w:fill="E6E6E6"/>
      </w:pPr>
      <w:r w:rsidRPr="00C44147">
        <w:tab/>
      </w:r>
      <w:r w:rsidRPr="00C44147">
        <w:tab/>
        <w:t>profile0x0004</w:t>
      </w:r>
      <w:r w:rsidRPr="00C44147">
        <w:tab/>
      </w:r>
      <w:r w:rsidRPr="00C44147">
        <w:tab/>
      </w:r>
      <w:r w:rsidRPr="00C44147">
        <w:tab/>
      </w:r>
      <w:r w:rsidRPr="00C44147">
        <w:tab/>
      </w:r>
      <w:r w:rsidRPr="00C44147">
        <w:tab/>
      </w:r>
      <w:r w:rsidRPr="00C44147">
        <w:tab/>
        <w:t>BOOLEAN,</w:t>
      </w:r>
    </w:p>
    <w:p w:rsidR="008D65B4" w:rsidRPr="00C44147" w:rsidRDefault="008D65B4" w:rsidP="008D65B4">
      <w:pPr>
        <w:pStyle w:val="PL"/>
        <w:shd w:val="clear" w:color="auto" w:fill="E6E6E6"/>
      </w:pPr>
      <w:r w:rsidRPr="00C44147">
        <w:tab/>
      </w:r>
      <w:r w:rsidRPr="00C44147">
        <w:tab/>
        <w:t>profile0x0006</w:t>
      </w:r>
      <w:r w:rsidRPr="00C44147">
        <w:tab/>
      </w:r>
      <w:r w:rsidRPr="00C44147">
        <w:tab/>
      </w:r>
      <w:r w:rsidRPr="00C44147">
        <w:tab/>
      </w:r>
      <w:r w:rsidRPr="00C44147">
        <w:tab/>
      </w:r>
      <w:r w:rsidRPr="00C44147">
        <w:tab/>
      </w:r>
      <w:r w:rsidRPr="00C44147">
        <w:tab/>
        <w:t>BOOLEAN,</w:t>
      </w:r>
    </w:p>
    <w:p w:rsidR="008D65B4" w:rsidRPr="00C44147" w:rsidRDefault="008D65B4" w:rsidP="008D65B4">
      <w:pPr>
        <w:pStyle w:val="PL"/>
        <w:shd w:val="clear" w:color="auto" w:fill="E6E6E6"/>
      </w:pPr>
      <w:r w:rsidRPr="00C44147">
        <w:tab/>
      </w:r>
      <w:r w:rsidRPr="00C44147">
        <w:tab/>
        <w:t>profile0x0102</w:t>
      </w:r>
      <w:r w:rsidRPr="00C44147">
        <w:tab/>
      </w:r>
      <w:r w:rsidRPr="00C44147">
        <w:tab/>
      </w:r>
      <w:r w:rsidRPr="00C44147">
        <w:tab/>
      </w:r>
      <w:r w:rsidRPr="00C44147">
        <w:tab/>
      </w:r>
      <w:r w:rsidRPr="00C44147">
        <w:tab/>
      </w:r>
      <w:r w:rsidRPr="00C44147">
        <w:tab/>
        <w:t>BOOLEAN,</w:t>
      </w:r>
    </w:p>
    <w:p w:rsidR="008D65B4" w:rsidRPr="00C44147" w:rsidRDefault="008D65B4" w:rsidP="008D65B4">
      <w:pPr>
        <w:pStyle w:val="PL"/>
        <w:shd w:val="clear" w:color="auto" w:fill="E6E6E6"/>
      </w:pPr>
      <w:r w:rsidRPr="00C44147">
        <w:tab/>
      </w:r>
      <w:r w:rsidRPr="00C44147">
        <w:tab/>
        <w:t>profile0x0103</w:t>
      </w:r>
      <w:r w:rsidRPr="00C44147">
        <w:tab/>
      </w:r>
      <w:r w:rsidRPr="00C44147">
        <w:tab/>
      </w:r>
      <w:r w:rsidRPr="00C44147">
        <w:tab/>
      </w:r>
      <w:r w:rsidRPr="00C44147">
        <w:tab/>
      </w:r>
      <w:r w:rsidRPr="00C44147">
        <w:tab/>
      </w:r>
      <w:r w:rsidRPr="00C44147">
        <w:tab/>
        <w:t>BOOLEAN,</w:t>
      </w:r>
    </w:p>
    <w:p w:rsidR="008D65B4" w:rsidRPr="00C44147" w:rsidRDefault="008D65B4" w:rsidP="008D65B4">
      <w:pPr>
        <w:pStyle w:val="PL"/>
        <w:shd w:val="clear" w:color="auto" w:fill="E6E6E6"/>
      </w:pPr>
      <w:r w:rsidRPr="00C44147">
        <w:tab/>
      </w:r>
      <w:r w:rsidRPr="00C44147">
        <w:tab/>
        <w:t>profile0x0104</w:t>
      </w:r>
      <w:r w:rsidRPr="00C44147">
        <w:tab/>
      </w:r>
      <w:r w:rsidRPr="00C44147">
        <w:tab/>
      </w:r>
      <w:r w:rsidRPr="00C44147">
        <w:tab/>
      </w:r>
      <w:r w:rsidRPr="00C44147">
        <w:tab/>
      </w:r>
      <w:r w:rsidRPr="00C44147">
        <w:tab/>
      </w:r>
      <w:r w:rsidRPr="00C44147">
        <w:tab/>
        <w:t>BOOLEAN</w:t>
      </w:r>
    </w:p>
    <w:p w:rsidR="008D65B4" w:rsidRPr="00C44147" w:rsidRDefault="008D65B4" w:rsidP="008D65B4">
      <w:pPr>
        <w:pStyle w:val="PL"/>
        <w:shd w:val="clear" w:color="auto" w:fill="E6E6E6"/>
      </w:pPr>
      <w:r w:rsidRPr="00C44147">
        <w:tab/>
        <w:t>},</w:t>
      </w:r>
    </w:p>
    <w:p w:rsidR="008D65B4" w:rsidRPr="00C44147" w:rsidRDefault="008D65B4" w:rsidP="008D65B4">
      <w:pPr>
        <w:pStyle w:val="PL"/>
        <w:shd w:val="clear" w:color="auto" w:fill="E6E6E6"/>
      </w:pPr>
      <w:r w:rsidRPr="00C44147">
        <w:tab/>
        <w:t>maxNumberROHC-ContextSessions-r13</w:t>
      </w:r>
      <w:r w:rsidRPr="00C44147">
        <w:tab/>
        <w:t>ENUMERATED {cs2, cs4, cs8, cs12}</w:t>
      </w:r>
      <w:r w:rsidRPr="00C44147">
        <w:tab/>
        <w:t>DEFAULT cs2,</w:t>
      </w:r>
    </w:p>
    <w:p w:rsidR="008D65B4" w:rsidRPr="00C44147" w:rsidRDefault="008D65B4" w:rsidP="008D65B4">
      <w:pPr>
        <w:pStyle w:val="PL"/>
        <w:shd w:val="clear" w:color="auto" w:fill="E6E6E6"/>
      </w:pPr>
      <w:r w:rsidRPr="00C44147">
        <w:tab/>
        <w:t>...</w:t>
      </w:r>
    </w:p>
    <w:p w:rsidR="008D65B4" w:rsidRPr="00C44147" w:rsidRDefault="008D65B4" w:rsidP="008D65B4">
      <w:pPr>
        <w:pStyle w:val="PL"/>
        <w:shd w:val="clear" w:color="auto" w:fill="E6E6E6"/>
      </w:pPr>
      <w:r w:rsidRPr="00C44147">
        <w:t>}</w:t>
      </w:r>
    </w:p>
    <w:p w:rsidR="008D65B4" w:rsidRPr="00C44147" w:rsidRDefault="008D65B4" w:rsidP="008D65B4">
      <w:pPr>
        <w:pStyle w:val="PL"/>
        <w:shd w:val="clear" w:color="auto" w:fill="E6E6E6"/>
      </w:pPr>
    </w:p>
    <w:p w:rsidR="008D65B4" w:rsidRPr="00C44147" w:rsidRDefault="008D65B4" w:rsidP="008D65B4">
      <w:pPr>
        <w:pStyle w:val="PL"/>
        <w:shd w:val="clear" w:color="auto" w:fill="E6E6E6"/>
        <w:ind w:left="351" w:hanging="357"/>
      </w:pPr>
      <w:r w:rsidRPr="00C44147">
        <w:t>PhyLayerParameters-NB-r13</w:t>
      </w:r>
      <w:r w:rsidRPr="00C44147">
        <w:tab/>
        <w:t>::=</w:t>
      </w:r>
      <w:r w:rsidRPr="00C44147">
        <w:tab/>
      </w:r>
      <w:r w:rsidRPr="00C44147">
        <w:tab/>
        <w:t>SEQUENCE {</w:t>
      </w:r>
    </w:p>
    <w:p w:rsidR="008D65B4" w:rsidRPr="00C44147" w:rsidRDefault="008D65B4" w:rsidP="008D65B4">
      <w:pPr>
        <w:pStyle w:val="PL"/>
        <w:shd w:val="clear" w:color="auto" w:fill="E6E6E6"/>
        <w:ind w:left="351" w:hanging="357"/>
      </w:pPr>
      <w:r w:rsidRPr="00C44147">
        <w:tab/>
        <w:t>multiTone-r13</w:t>
      </w:r>
      <w:r w:rsidRPr="00C44147">
        <w:tab/>
      </w:r>
      <w:r w:rsidRPr="00C44147">
        <w:tab/>
      </w:r>
      <w:r w:rsidRPr="00C44147">
        <w:tab/>
      </w:r>
      <w:r w:rsidRPr="00C44147">
        <w:tab/>
      </w:r>
      <w:r w:rsidRPr="00C44147">
        <w:tab/>
      </w:r>
      <w:r w:rsidRPr="00C44147">
        <w:tab/>
        <w:t>ENUMERATED {supported}</w:t>
      </w:r>
      <w:r w:rsidRPr="00C44147">
        <w:tab/>
      </w:r>
      <w:r w:rsidRPr="00C44147">
        <w:tab/>
      </w:r>
      <w:r w:rsidRPr="00C44147">
        <w:tab/>
        <w:t>OPTIONAL,</w:t>
      </w:r>
    </w:p>
    <w:p w:rsidR="008D65B4" w:rsidRPr="00C44147" w:rsidRDefault="008D65B4" w:rsidP="008D65B4">
      <w:pPr>
        <w:pStyle w:val="PL"/>
        <w:shd w:val="clear" w:color="auto" w:fill="E6E6E6"/>
        <w:ind w:left="351" w:hanging="357"/>
      </w:pPr>
      <w:r w:rsidRPr="00C44147">
        <w:tab/>
        <w:t>multiCarrier-r13</w:t>
      </w:r>
      <w:r w:rsidRPr="00C44147">
        <w:tab/>
      </w:r>
      <w:r w:rsidRPr="00C44147">
        <w:tab/>
      </w:r>
      <w:r w:rsidRPr="00C44147">
        <w:tab/>
      </w:r>
      <w:r w:rsidRPr="00C44147">
        <w:tab/>
      </w:r>
      <w:r w:rsidRPr="00C44147">
        <w:tab/>
      </w:r>
      <w:r w:rsidRPr="00C44147">
        <w:tab/>
        <w:t>ENUMERATED {supported}</w:t>
      </w:r>
      <w:r w:rsidRPr="00C44147">
        <w:tab/>
      </w:r>
      <w:r w:rsidRPr="00C44147">
        <w:tab/>
      </w:r>
      <w:r w:rsidRPr="00C44147">
        <w:tab/>
        <w:t>OPTIONAL</w:t>
      </w:r>
    </w:p>
    <w:p w:rsidR="008D65B4" w:rsidRPr="00C44147" w:rsidRDefault="008D65B4" w:rsidP="008D65B4">
      <w:pPr>
        <w:pStyle w:val="PL"/>
        <w:shd w:val="clear" w:color="auto" w:fill="E6E6E6"/>
        <w:ind w:left="351" w:hanging="357"/>
      </w:pPr>
      <w:r w:rsidRPr="00C44147">
        <w:tab/>
        <w:t>}</w:t>
      </w:r>
    </w:p>
    <w:p w:rsidR="008D65B4" w:rsidRPr="00C44147" w:rsidRDefault="008D65B4" w:rsidP="008D65B4">
      <w:pPr>
        <w:pStyle w:val="PL"/>
        <w:shd w:val="clear" w:color="auto" w:fill="E6E6E6"/>
      </w:pPr>
    </w:p>
    <w:p w:rsidR="008D65B4" w:rsidRPr="00C44147" w:rsidRDefault="008D65B4" w:rsidP="008D65B4">
      <w:pPr>
        <w:pStyle w:val="PL"/>
        <w:shd w:val="clear" w:color="auto" w:fill="E6E6E6"/>
      </w:pPr>
      <w:r w:rsidRPr="00C44147">
        <w:t xml:space="preserve">RF-Parameters-NB-r13 </w:t>
      </w:r>
      <w:r w:rsidRPr="00C44147">
        <w:tab/>
        <w:t>::=</w:t>
      </w:r>
      <w:r w:rsidRPr="00C44147">
        <w:tab/>
      </w:r>
      <w:r w:rsidRPr="00C44147">
        <w:tab/>
      </w:r>
      <w:r w:rsidRPr="00C44147">
        <w:tab/>
        <w:t>SEQUENCE {</w:t>
      </w:r>
    </w:p>
    <w:p w:rsidR="008D65B4" w:rsidRPr="00C44147" w:rsidRDefault="008D65B4" w:rsidP="008D65B4">
      <w:pPr>
        <w:pStyle w:val="PL"/>
        <w:shd w:val="clear" w:color="auto" w:fill="E6E6E6"/>
      </w:pPr>
      <w:r w:rsidRPr="00C44147">
        <w:tab/>
        <w:t>supportedBandList-r13</w:t>
      </w:r>
      <w:r w:rsidRPr="00C44147">
        <w:tab/>
      </w:r>
      <w:r w:rsidRPr="00C44147">
        <w:tab/>
      </w:r>
      <w:r w:rsidRPr="00C44147">
        <w:tab/>
      </w:r>
      <w:r w:rsidRPr="00C44147">
        <w:tab/>
        <w:t>SupportedBandList-NB-r13,</w:t>
      </w:r>
    </w:p>
    <w:p w:rsidR="008D65B4" w:rsidRPr="00C44147" w:rsidRDefault="008D65B4" w:rsidP="008D65B4">
      <w:pPr>
        <w:pStyle w:val="PL"/>
        <w:shd w:val="clear" w:color="auto" w:fill="E6E6E6"/>
      </w:pPr>
      <w:r w:rsidRPr="00C44147">
        <w:tab/>
        <w:t>multiNS-Pmax-r13</w:t>
      </w:r>
      <w:r w:rsidRPr="00C44147">
        <w:tab/>
      </w:r>
      <w:r w:rsidRPr="00C44147">
        <w:tab/>
      </w:r>
      <w:r w:rsidRPr="00C44147">
        <w:tab/>
      </w:r>
      <w:r w:rsidRPr="00C44147">
        <w:tab/>
      </w:r>
      <w:r w:rsidRPr="00C44147">
        <w:tab/>
        <w:t>ENUMERATED {supported}</w:t>
      </w:r>
      <w:r w:rsidRPr="00C44147">
        <w:tab/>
      </w:r>
      <w:r w:rsidRPr="00C44147">
        <w:tab/>
        <w:t>OPTIONAL</w:t>
      </w:r>
    </w:p>
    <w:p w:rsidR="008D65B4" w:rsidRPr="00C44147" w:rsidRDefault="008D65B4" w:rsidP="008D65B4">
      <w:pPr>
        <w:pStyle w:val="PL"/>
        <w:shd w:val="clear" w:color="auto" w:fill="E6E6E6"/>
      </w:pPr>
      <w:r w:rsidRPr="00C44147">
        <w:t>}</w:t>
      </w:r>
    </w:p>
    <w:p w:rsidR="008D65B4" w:rsidRPr="00C44147" w:rsidRDefault="008D65B4" w:rsidP="008D65B4">
      <w:pPr>
        <w:pStyle w:val="PL"/>
        <w:shd w:val="clear" w:color="auto" w:fill="E6E6E6"/>
      </w:pPr>
    </w:p>
    <w:p w:rsidR="008D65B4" w:rsidRPr="00C44147" w:rsidRDefault="008D65B4" w:rsidP="008D65B4">
      <w:pPr>
        <w:pStyle w:val="PL"/>
        <w:shd w:val="clear" w:color="auto" w:fill="E6E6E6"/>
      </w:pPr>
      <w:r w:rsidRPr="00C44147">
        <w:t>SupportedBandList-NB-r13 ::=</w:t>
      </w:r>
      <w:r w:rsidRPr="00C44147">
        <w:tab/>
      </w:r>
      <w:r w:rsidRPr="00C44147">
        <w:tab/>
        <w:t>SEQUENCE (SIZE (1..maxBands)) OF SupportedBand-NB-r13</w:t>
      </w:r>
    </w:p>
    <w:p w:rsidR="008D65B4" w:rsidRPr="00C44147" w:rsidRDefault="008D65B4" w:rsidP="008D65B4">
      <w:pPr>
        <w:pStyle w:val="PL"/>
        <w:shd w:val="clear" w:color="auto" w:fill="E6E6E6"/>
      </w:pPr>
    </w:p>
    <w:p w:rsidR="008D65B4" w:rsidRPr="00C44147" w:rsidRDefault="008D65B4" w:rsidP="008D65B4">
      <w:pPr>
        <w:pStyle w:val="PL"/>
        <w:shd w:val="clear" w:color="auto" w:fill="E6E6E6"/>
      </w:pPr>
      <w:r w:rsidRPr="00C44147">
        <w:t>SupportedBand-NB-r13</w:t>
      </w:r>
      <w:r w:rsidRPr="00C44147">
        <w:tab/>
        <w:t>::=</w:t>
      </w:r>
      <w:r w:rsidRPr="00C44147">
        <w:tab/>
      </w:r>
      <w:r w:rsidRPr="00C44147">
        <w:tab/>
      </w:r>
      <w:r w:rsidRPr="00C44147">
        <w:tab/>
        <w:t>SEQUENCE {</w:t>
      </w:r>
    </w:p>
    <w:p w:rsidR="008D65B4" w:rsidRPr="00C44147" w:rsidRDefault="008D65B4" w:rsidP="008D65B4">
      <w:pPr>
        <w:pStyle w:val="PL"/>
        <w:shd w:val="clear" w:color="auto" w:fill="E6E6E6"/>
      </w:pPr>
      <w:r w:rsidRPr="00C44147">
        <w:tab/>
        <w:t>band-r13</w:t>
      </w:r>
      <w:r w:rsidRPr="00C44147">
        <w:tab/>
      </w:r>
      <w:r w:rsidRPr="00C44147">
        <w:tab/>
      </w:r>
      <w:r w:rsidRPr="00C44147">
        <w:tab/>
      </w:r>
      <w:r w:rsidRPr="00C44147">
        <w:tab/>
      </w:r>
      <w:r w:rsidRPr="00C44147">
        <w:tab/>
      </w:r>
      <w:r w:rsidRPr="00C44147">
        <w:tab/>
      </w:r>
      <w:r w:rsidRPr="00C44147">
        <w:tab/>
        <w:t>FreqBandIndicator-NB-r13,</w:t>
      </w:r>
    </w:p>
    <w:p w:rsidR="008D65B4" w:rsidRPr="00C44147" w:rsidRDefault="008D65B4" w:rsidP="008D65B4">
      <w:pPr>
        <w:pStyle w:val="PL"/>
        <w:shd w:val="clear" w:color="auto" w:fill="E6E6E6"/>
      </w:pPr>
      <w:r w:rsidRPr="00C44147">
        <w:tab/>
        <w:t>powerClassNB-20dBm-r13</w:t>
      </w:r>
      <w:r w:rsidRPr="00C44147">
        <w:tab/>
      </w:r>
      <w:r w:rsidRPr="00C44147">
        <w:tab/>
      </w:r>
      <w:r w:rsidRPr="00C44147">
        <w:tab/>
      </w:r>
      <w:r w:rsidRPr="00C44147">
        <w:tab/>
        <w:t>ENUMERATED {supported}</w:t>
      </w:r>
      <w:r w:rsidRPr="00C44147">
        <w:tab/>
      </w:r>
      <w:r w:rsidRPr="00C44147">
        <w:tab/>
        <w:t>OPTIONAL</w:t>
      </w:r>
    </w:p>
    <w:p w:rsidR="008D65B4" w:rsidRPr="00C44147" w:rsidRDefault="008D65B4" w:rsidP="008D65B4">
      <w:pPr>
        <w:pStyle w:val="PL"/>
        <w:shd w:val="clear" w:color="auto" w:fill="E6E6E6"/>
      </w:pPr>
      <w:r w:rsidRPr="00C44147">
        <w:t>}</w:t>
      </w:r>
    </w:p>
    <w:p w:rsidR="008D65B4" w:rsidRPr="00C44147" w:rsidRDefault="008D65B4" w:rsidP="008D65B4">
      <w:pPr>
        <w:pStyle w:val="PL"/>
        <w:shd w:val="clear" w:color="auto" w:fill="E6E6E6"/>
      </w:pPr>
    </w:p>
    <w:p w:rsidR="008D65B4" w:rsidRPr="00C44147" w:rsidRDefault="008D65B4" w:rsidP="008D65B4">
      <w:pPr>
        <w:pStyle w:val="PL"/>
        <w:shd w:val="clear" w:color="auto" w:fill="E6E6E6"/>
      </w:pPr>
    </w:p>
    <w:p w:rsidR="008D65B4" w:rsidRPr="00C44147" w:rsidRDefault="008D65B4" w:rsidP="008D65B4">
      <w:pPr>
        <w:pStyle w:val="PL"/>
        <w:shd w:val="clear" w:color="auto" w:fill="E6E6E6"/>
      </w:pPr>
      <w:r w:rsidRPr="00C44147">
        <w:t>-- ASN1STOP</w:t>
      </w:r>
    </w:p>
    <w:p w:rsidR="008D65B4" w:rsidRPr="00C44147" w:rsidRDefault="008D65B4" w:rsidP="008D65B4">
      <w:pPr>
        <w:pStyle w:val="PL"/>
        <w:shd w:val="clear" w:color="auto" w:fill="E6E6E6"/>
      </w:pPr>
    </w:p>
    <w:p w:rsidR="008D65B4" w:rsidRPr="00C44147" w:rsidRDefault="008D65B4" w:rsidP="008D65B4"/>
    <w:tbl>
      <w:tblPr>
        <w:tblW w:w="86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647"/>
      </w:tblGrid>
      <w:tr w:rsidR="008D65B4" w:rsidRPr="00C44147" w:rsidTr="00865B48">
        <w:trPr>
          <w:cantSplit/>
          <w:tblHeader/>
        </w:trPr>
        <w:tc>
          <w:tcPr>
            <w:tcW w:w="8647" w:type="dxa"/>
          </w:tcPr>
          <w:p w:rsidR="008D65B4" w:rsidRPr="00C44147" w:rsidRDefault="008D65B4" w:rsidP="00865B48">
            <w:pPr>
              <w:pStyle w:val="TAH"/>
              <w:rPr>
                <w:lang w:eastAsia="en-GB"/>
              </w:rPr>
            </w:pPr>
            <w:r w:rsidRPr="00C44147">
              <w:rPr>
                <w:i/>
                <w:noProof/>
                <w:lang w:eastAsia="en-GB"/>
              </w:rPr>
              <w:t>UE-Capability-NB</w:t>
            </w:r>
            <w:r w:rsidRPr="00C44147">
              <w:rPr>
                <w:iCs/>
                <w:noProof/>
                <w:lang w:eastAsia="en-GB"/>
              </w:rPr>
              <w:t xml:space="preserve"> field descriptions</w:t>
            </w:r>
          </w:p>
        </w:tc>
      </w:tr>
      <w:tr w:rsidR="008D65B4" w:rsidRPr="00C44147" w:rsidTr="00865B48">
        <w:trPr>
          <w:cantSplit/>
        </w:trPr>
        <w:tc>
          <w:tcPr>
            <w:tcW w:w="8647" w:type="dxa"/>
          </w:tcPr>
          <w:p w:rsidR="008D65B4" w:rsidRPr="00C44147" w:rsidRDefault="008D65B4" w:rsidP="00865B48">
            <w:pPr>
              <w:pStyle w:val="TAL"/>
              <w:rPr>
                <w:b/>
                <w:bCs/>
                <w:i/>
                <w:noProof/>
                <w:lang w:eastAsia="en-GB"/>
              </w:rPr>
            </w:pPr>
            <w:r w:rsidRPr="00C44147">
              <w:rPr>
                <w:b/>
                <w:bCs/>
                <w:i/>
                <w:noProof/>
                <w:lang w:eastAsia="en-GB"/>
              </w:rPr>
              <w:t>accessStratumRelease</w:t>
            </w:r>
          </w:p>
          <w:p w:rsidR="008D65B4" w:rsidRPr="00C44147" w:rsidRDefault="008D65B4" w:rsidP="00865B48">
            <w:pPr>
              <w:pStyle w:val="TAL"/>
              <w:rPr>
                <w:lang w:eastAsia="en-GB"/>
              </w:rPr>
            </w:pPr>
            <w:r w:rsidRPr="00C44147">
              <w:rPr>
                <w:lang w:eastAsia="en-GB"/>
              </w:rPr>
              <w:t>Set to rel13 in this version of the specification.</w:t>
            </w:r>
          </w:p>
        </w:tc>
      </w:tr>
      <w:tr w:rsidR="00084B63" w:rsidRPr="00C44147" w:rsidTr="00865B48">
        <w:trPr>
          <w:cantSplit/>
          <w:ins w:id="15" w:author="Olivier Marco" w:date="2017-11-30T18:30:00Z"/>
        </w:trPr>
        <w:tc>
          <w:tcPr>
            <w:tcW w:w="8647" w:type="dxa"/>
          </w:tcPr>
          <w:p w:rsidR="00084B63" w:rsidRDefault="00084B63" w:rsidP="00084B63">
            <w:pPr>
              <w:keepNext/>
              <w:keepLines/>
              <w:overflowPunct w:val="0"/>
              <w:autoSpaceDE w:val="0"/>
              <w:autoSpaceDN w:val="0"/>
              <w:adjustRightInd w:val="0"/>
              <w:spacing w:after="0"/>
              <w:textAlignment w:val="baseline"/>
              <w:rPr>
                <w:ins w:id="16" w:author="Olivier Marco" w:date="2017-11-30T18:30:00Z"/>
                <w:rFonts w:ascii="Arial" w:hAnsi="Arial"/>
                <w:b/>
                <w:i/>
                <w:sz w:val="18"/>
                <w:lang w:eastAsia="ja-JP"/>
              </w:rPr>
            </w:pPr>
            <w:ins w:id="17" w:author="Olivier Marco" w:date="2017-11-30T18:30:00Z">
              <w:r>
                <w:rPr>
                  <w:rFonts w:ascii="Arial" w:hAnsi="Arial" w:hint="eastAsia"/>
                  <w:b/>
                  <w:i/>
                  <w:sz w:val="18"/>
                  <w:lang w:eastAsia="ja-JP"/>
                </w:rPr>
                <w:t>dummy</w:t>
              </w:r>
            </w:ins>
          </w:p>
          <w:p w:rsidR="00084B63" w:rsidRPr="00C44147" w:rsidRDefault="00084B63" w:rsidP="00084B63">
            <w:pPr>
              <w:pStyle w:val="TAL"/>
              <w:rPr>
                <w:ins w:id="18" w:author="Olivier Marco" w:date="2017-11-30T18:30:00Z"/>
                <w:b/>
                <w:bCs/>
                <w:i/>
                <w:noProof/>
                <w:lang w:eastAsia="en-GB"/>
              </w:rPr>
            </w:pPr>
            <w:ins w:id="19" w:author="Olivier Marco" w:date="2017-11-30T18:30:00Z">
              <w:r w:rsidRPr="00D24D7B">
                <w:rPr>
                  <w:lang w:eastAsia="ja-JP"/>
                </w:rPr>
                <w:t xml:space="preserve">This field is not used in the specification. </w:t>
              </w:r>
              <w:r>
                <w:rPr>
                  <w:rFonts w:hint="eastAsia"/>
                  <w:lang w:eastAsia="ja-JP"/>
                </w:rPr>
                <w:t>It shall not be sent by the</w:t>
              </w:r>
              <w:r w:rsidRPr="00D24D7B">
                <w:rPr>
                  <w:lang w:eastAsia="ja-JP"/>
                </w:rPr>
                <w:t xml:space="preserve"> UE</w:t>
              </w:r>
              <w:r>
                <w:rPr>
                  <w:rFonts w:hint="eastAsia"/>
                  <w:lang w:eastAsia="ja-JP"/>
                </w:rPr>
                <w:t>.</w:t>
              </w:r>
            </w:ins>
          </w:p>
        </w:tc>
      </w:tr>
      <w:tr w:rsidR="008D65B4" w:rsidRPr="00C44147" w:rsidTr="00865B48">
        <w:trPr>
          <w:cantSplit/>
        </w:trPr>
        <w:tc>
          <w:tcPr>
            <w:tcW w:w="8647" w:type="dxa"/>
          </w:tcPr>
          <w:p w:rsidR="008D65B4" w:rsidRPr="00C44147" w:rsidRDefault="008D65B4" w:rsidP="00865B48">
            <w:pPr>
              <w:pStyle w:val="TAL"/>
              <w:rPr>
                <w:b/>
                <w:bCs/>
                <w:i/>
                <w:noProof/>
                <w:lang w:eastAsia="en-GB"/>
              </w:rPr>
            </w:pPr>
            <w:r w:rsidRPr="00C44147">
              <w:rPr>
                <w:b/>
                <w:bCs/>
                <w:i/>
                <w:noProof/>
                <w:lang w:eastAsia="en-GB"/>
              </w:rPr>
              <w:t>maxNumberROHC-ContextSessions</w:t>
            </w:r>
          </w:p>
          <w:p w:rsidR="008D65B4" w:rsidRPr="00C44147" w:rsidRDefault="008D65B4" w:rsidP="00865B48">
            <w:pPr>
              <w:pStyle w:val="TAL"/>
              <w:rPr>
                <w:lang w:eastAsia="en-GB"/>
              </w:rPr>
            </w:pPr>
            <w:r w:rsidRPr="00C44147">
              <w:rPr>
                <w:lang w:eastAsia="en-GB"/>
              </w:rPr>
              <w:t xml:space="preserve">Set to the maximum number of concurrently active ROHC contexts supported by the UE, excluding context sessions that leave all headers uncompressed. </w:t>
            </w:r>
            <w:proofErr w:type="gramStart"/>
            <w:r w:rsidRPr="00C44147">
              <w:rPr>
                <w:lang w:eastAsia="en-GB"/>
              </w:rPr>
              <w:t>cs2</w:t>
            </w:r>
            <w:proofErr w:type="gramEnd"/>
            <w:r w:rsidRPr="00C44147">
              <w:rPr>
                <w:lang w:eastAsia="en-GB"/>
              </w:rPr>
              <w:t xml:space="preserve"> corresponds with 2 (context sessions), cs4 corresponds with 4 and so on. The network ignores this field if the UE supports none of the ROHC profiles in </w:t>
            </w:r>
            <w:proofErr w:type="spellStart"/>
            <w:r w:rsidRPr="00C44147">
              <w:rPr>
                <w:i/>
                <w:lang w:eastAsia="en-GB"/>
              </w:rPr>
              <w:t>supportedROHC</w:t>
            </w:r>
            <w:proofErr w:type="spellEnd"/>
            <w:r w:rsidRPr="00C44147">
              <w:rPr>
                <w:i/>
                <w:lang w:eastAsia="en-GB"/>
              </w:rPr>
              <w:t>-Profiles</w:t>
            </w:r>
            <w:r w:rsidRPr="00C44147">
              <w:rPr>
                <w:lang w:eastAsia="en-GB"/>
              </w:rPr>
              <w:t>.</w:t>
            </w:r>
          </w:p>
        </w:tc>
      </w:tr>
      <w:tr w:rsidR="008D65B4" w:rsidRPr="00C44147" w:rsidTr="00865B48">
        <w:trPr>
          <w:cantSplit/>
        </w:trPr>
        <w:tc>
          <w:tcPr>
            <w:tcW w:w="8647" w:type="dxa"/>
          </w:tcPr>
          <w:p w:rsidR="008D65B4" w:rsidRPr="00C44147" w:rsidRDefault="008D65B4" w:rsidP="00865B48">
            <w:pPr>
              <w:pStyle w:val="TAL"/>
              <w:tabs>
                <w:tab w:val="left" w:pos="960"/>
              </w:tabs>
              <w:rPr>
                <w:b/>
                <w:i/>
                <w:lang w:eastAsia="ja-JP"/>
              </w:rPr>
            </w:pPr>
            <w:proofErr w:type="spellStart"/>
            <w:r w:rsidRPr="00C44147">
              <w:rPr>
                <w:b/>
                <w:i/>
                <w:lang w:eastAsia="ja-JP"/>
              </w:rPr>
              <w:t>multiCarrier</w:t>
            </w:r>
            <w:proofErr w:type="spellEnd"/>
          </w:p>
          <w:p w:rsidR="008D65B4" w:rsidRPr="00C44147" w:rsidRDefault="008D65B4" w:rsidP="00865B48">
            <w:pPr>
              <w:pStyle w:val="TAL"/>
              <w:tabs>
                <w:tab w:val="left" w:pos="960"/>
              </w:tabs>
              <w:rPr>
                <w:b/>
                <w:bCs/>
                <w:i/>
                <w:noProof/>
                <w:lang w:eastAsia="en-GB"/>
              </w:rPr>
            </w:pPr>
            <w:r w:rsidRPr="00C44147">
              <w:rPr>
                <w:lang w:eastAsia="ja-JP"/>
              </w:rPr>
              <w:t>Defines whether the UE supports multi -carrier operation.</w:t>
            </w:r>
          </w:p>
        </w:tc>
      </w:tr>
      <w:tr w:rsidR="008D65B4" w:rsidRPr="00C44147" w:rsidTr="00865B48">
        <w:trPr>
          <w:cantSplit/>
        </w:trPr>
        <w:tc>
          <w:tcPr>
            <w:tcW w:w="8647" w:type="dxa"/>
          </w:tcPr>
          <w:p w:rsidR="008D65B4" w:rsidRPr="00C44147" w:rsidRDefault="008D65B4" w:rsidP="00865B48">
            <w:pPr>
              <w:pStyle w:val="TAL"/>
              <w:tabs>
                <w:tab w:val="left" w:pos="960"/>
              </w:tabs>
              <w:rPr>
                <w:b/>
                <w:i/>
                <w:lang w:eastAsia="ja-JP"/>
              </w:rPr>
            </w:pPr>
            <w:proofErr w:type="spellStart"/>
            <w:r w:rsidRPr="00C44147">
              <w:rPr>
                <w:b/>
                <w:i/>
                <w:lang w:eastAsia="ja-JP"/>
              </w:rPr>
              <w:t>multipleDRB</w:t>
            </w:r>
            <w:proofErr w:type="spellEnd"/>
          </w:p>
          <w:p w:rsidR="008D65B4" w:rsidRPr="00C44147" w:rsidRDefault="008D65B4" w:rsidP="00865B48">
            <w:pPr>
              <w:pStyle w:val="TAL"/>
              <w:tabs>
                <w:tab w:val="left" w:pos="960"/>
              </w:tabs>
              <w:rPr>
                <w:b/>
                <w:bCs/>
                <w:i/>
                <w:noProof/>
                <w:lang w:eastAsia="en-GB"/>
              </w:rPr>
            </w:pPr>
            <w:r w:rsidRPr="00C44147">
              <w:rPr>
                <w:lang w:eastAsia="ja-JP"/>
              </w:rPr>
              <w:t>Defines whether the UE supports multiple DRBs.</w:t>
            </w:r>
          </w:p>
        </w:tc>
      </w:tr>
      <w:tr w:rsidR="008D65B4" w:rsidRPr="00C44147" w:rsidTr="00865B48">
        <w:trPr>
          <w:cantSplit/>
        </w:trPr>
        <w:tc>
          <w:tcPr>
            <w:tcW w:w="8647" w:type="dxa"/>
          </w:tcPr>
          <w:p w:rsidR="008D65B4" w:rsidRPr="00C44147" w:rsidRDefault="008D65B4" w:rsidP="00865B48">
            <w:pPr>
              <w:pStyle w:val="TAL"/>
              <w:tabs>
                <w:tab w:val="left" w:pos="960"/>
              </w:tabs>
              <w:rPr>
                <w:b/>
                <w:i/>
                <w:lang w:eastAsia="ja-JP"/>
              </w:rPr>
            </w:pPr>
            <w:proofErr w:type="spellStart"/>
            <w:r w:rsidRPr="00C44147">
              <w:rPr>
                <w:b/>
                <w:i/>
                <w:lang w:eastAsia="ja-JP"/>
              </w:rPr>
              <w:t>multiNS-Pmax</w:t>
            </w:r>
            <w:proofErr w:type="spellEnd"/>
          </w:p>
          <w:p w:rsidR="008D65B4" w:rsidRPr="00C44147" w:rsidDel="00094EBE" w:rsidRDefault="008D65B4" w:rsidP="00865B48">
            <w:pPr>
              <w:pStyle w:val="TAL"/>
              <w:rPr>
                <w:b/>
                <w:i/>
                <w:highlight w:val="yellow"/>
                <w:lang w:eastAsia="ja-JP"/>
              </w:rPr>
            </w:pPr>
            <w:r w:rsidRPr="00C44147">
              <w:rPr>
                <w:lang w:eastAsia="ja-JP"/>
              </w:rPr>
              <w:t>Defines whether the UE supports the mechanisms defined for NB-</w:t>
            </w:r>
            <w:proofErr w:type="spellStart"/>
            <w:r w:rsidRPr="00C44147">
              <w:rPr>
                <w:lang w:eastAsia="ja-JP"/>
              </w:rPr>
              <w:t>IoT</w:t>
            </w:r>
            <w:proofErr w:type="spellEnd"/>
            <w:r w:rsidRPr="00C44147">
              <w:rPr>
                <w:lang w:eastAsia="ja-JP"/>
              </w:rPr>
              <w:t xml:space="preserve"> cells broadcasting </w:t>
            </w:r>
            <w:r w:rsidRPr="00C44147">
              <w:rPr>
                <w:i/>
                <w:lang w:eastAsia="ja-JP"/>
              </w:rPr>
              <w:t>NS-</w:t>
            </w:r>
            <w:proofErr w:type="spellStart"/>
            <w:r w:rsidRPr="00C44147">
              <w:rPr>
                <w:i/>
                <w:lang w:eastAsia="ja-JP"/>
              </w:rPr>
              <w:t>PmaxList</w:t>
            </w:r>
            <w:proofErr w:type="spellEnd"/>
            <w:r w:rsidRPr="00C44147">
              <w:rPr>
                <w:i/>
                <w:lang w:eastAsia="ja-JP"/>
              </w:rPr>
              <w:t>-NB</w:t>
            </w:r>
            <w:r w:rsidRPr="00C44147">
              <w:rPr>
                <w:lang w:eastAsia="ja-JP"/>
              </w:rPr>
              <w:t>.</w:t>
            </w:r>
          </w:p>
        </w:tc>
      </w:tr>
      <w:tr w:rsidR="008D65B4" w:rsidRPr="00C44147" w:rsidTr="00865B48">
        <w:trPr>
          <w:cantSplit/>
        </w:trPr>
        <w:tc>
          <w:tcPr>
            <w:tcW w:w="8647" w:type="dxa"/>
          </w:tcPr>
          <w:p w:rsidR="008D65B4" w:rsidRPr="00C44147" w:rsidRDefault="008D65B4" w:rsidP="00865B48">
            <w:pPr>
              <w:pStyle w:val="TAL"/>
              <w:tabs>
                <w:tab w:val="left" w:pos="960"/>
              </w:tabs>
              <w:rPr>
                <w:b/>
                <w:i/>
                <w:lang w:eastAsia="ja-JP"/>
              </w:rPr>
            </w:pPr>
            <w:proofErr w:type="spellStart"/>
            <w:r w:rsidRPr="00C44147">
              <w:rPr>
                <w:b/>
                <w:i/>
                <w:lang w:eastAsia="ja-JP"/>
              </w:rPr>
              <w:t>multiTone</w:t>
            </w:r>
            <w:proofErr w:type="spellEnd"/>
          </w:p>
          <w:p w:rsidR="008D65B4" w:rsidRPr="00C44147" w:rsidRDefault="008D65B4" w:rsidP="00865B48">
            <w:pPr>
              <w:pStyle w:val="TAL"/>
              <w:tabs>
                <w:tab w:val="left" w:pos="960"/>
              </w:tabs>
              <w:rPr>
                <w:b/>
                <w:bCs/>
                <w:i/>
                <w:noProof/>
                <w:lang w:eastAsia="en-GB"/>
              </w:rPr>
            </w:pPr>
            <w:r w:rsidRPr="00C44147">
              <w:rPr>
                <w:lang w:eastAsia="ja-JP"/>
              </w:rPr>
              <w:t>Defines whether the UE supports UL multi-tone transmissions on NPUSCH.</w:t>
            </w:r>
          </w:p>
        </w:tc>
      </w:tr>
      <w:tr w:rsidR="008D65B4" w:rsidRPr="00C44147" w:rsidTr="00865B48">
        <w:trPr>
          <w:cantSplit/>
        </w:trPr>
        <w:tc>
          <w:tcPr>
            <w:tcW w:w="8647" w:type="dxa"/>
          </w:tcPr>
          <w:p w:rsidR="008D65B4" w:rsidRPr="00C44147" w:rsidRDefault="008D65B4" w:rsidP="00865B48">
            <w:pPr>
              <w:pStyle w:val="TAL"/>
              <w:rPr>
                <w:b/>
                <w:bCs/>
                <w:i/>
                <w:iCs/>
                <w:kern w:val="2"/>
                <w:lang w:eastAsia="ja-JP"/>
              </w:rPr>
            </w:pPr>
            <w:r w:rsidRPr="00C44147">
              <w:rPr>
                <w:b/>
                <w:bCs/>
                <w:i/>
                <w:iCs/>
                <w:kern w:val="2"/>
                <w:lang w:eastAsia="ja-JP"/>
              </w:rPr>
              <w:t>powerClassNB-20dBm</w:t>
            </w:r>
          </w:p>
          <w:p w:rsidR="008D65B4" w:rsidRPr="00C44147" w:rsidRDefault="008D65B4" w:rsidP="00865B48">
            <w:pPr>
              <w:pStyle w:val="TAL"/>
              <w:rPr>
                <w:b/>
                <w:bCs/>
                <w:i/>
                <w:iCs/>
                <w:kern w:val="2"/>
                <w:lang w:eastAsia="ja-JP"/>
              </w:rPr>
            </w:pPr>
            <w:r w:rsidRPr="00C44147">
              <w:rPr>
                <w:lang w:eastAsia="ja-JP"/>
              </w:rPr>
              <w:t>Defines whether the UE supports power class 20dBm in NB-</w:t>
            </w:r>
            <w:proofErr w:type="spellStart"/>
            <w:r w:rsidRPr="00C44147">
              <w:rPr>
                <w:lang w:eastAsia="ja-JP"/>
              </w:rPr>
              <w:t>IoT</w:t>
            </w:r>
            <w:proofErr w:type="spellEnd"/>
            <w:r w:rsidRPr="00C44147">
              <w:rPr>
                <w:lang w:eastAsia="ja-JP"/>
              </w:rPr>
              <w:t xml:space="preserve"> for the band, as specified in TS 36.101 [42]. If </w:t>
            </w:r>
            <w:r w:rsidRPr="00C44147">
              <w:rPr>
                <w:bCs/>
                <w:i/>
                <w:iCs/>
                <w:kern w:val="2"/>
                <w:lang w:eastAsia="ja-JP"/>
              </w:rPr>
              <w:t xml:space="preserve">powerClassNB-20dBm </w:t>
            </w:r>
            <w:r w:rsidRPr="00C44147">
              <w:rPr>
                <w:lang w:eastAsia="ja-JP"/>
              </w:rPr>
              <w:t xml:space="preserve">is not included, UE supports power class 23 </w:t>
            </w:r>
            <w:proofErr w:type="spellStart"/>
            <w:r w:rsidRPr="00C44147">
              <w:rPr>
                <w:lang w:eastAsia="ja-JP"/>
              </w:rPr>
              <w:t>dBm</w:t>
            </w:r>
            <w:proofErr w:type="spellEnd"/>
            <w:r w:rsidRPr="00C44147">
              <w:rPr>
                <w:lang w:eastAsia="ja-JP"/>
              </w:rPr>
              <w:t xml:space="preserve"> in the NB-</w:t>
            </w:r>
            <w:proofErr w:type="spellStart"/>
            <w:r w:rsidRPr="00C44147">
              <w:rPr>
                <w:lang w:eastAsia="ja-JP"/>
              </w:rPr>
              <w:t>IoT</w:t>
            </w:r>
            <w:proofErr w:type="spellEnd"/>
            <w:r w:rsidRPr="00C44147">
              <w:rPr>
                <w:lang w:eastAsia="ja-JP"/>
              </w:rPr>
              <w:t xml:space="preserve"> band.</w:t>
            </w:r>
          </w:p>
        </w:tc>
      </w:tr>
      <w:tr w:rsidR="008D65B4" w:rsidRPr="00C44147" w:rsidTr="00865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8D65B4" w:rsidRPr="00C44147" w:rsidRDefault="008D65B4" w:rsidP="00865B48">
            <w:pPr>
              <w:pStyle w:val="TAL"/>
              <w:rPr>
                <w:rFonts w:eastAsia="MS Mincho"/>
                <w:iCs/>
                <w:lang w:eastAsia="en-GB"/>
              </w:rPr>
            </w:pPr>
            <w:r w:rsidRPr="00C44147">
              <w:rPr>
                <w:rStyle w:val="Strong"/>
                <w:rFonts w:eastAsia="MS Mincho"/>
                <w:i/>
                <w:iCs/>
                <w:noProof/>
                <w:lang w:eastAsia="en-GB"/>
              </w:rPr>
              <w:t>supportedBandList</w:t>
            </w:r>
          </w:p>
          <w:p w:rsidR="008D65B4" w:rsidRPr="00C44147" w:rsidRDefault="008D65B4" w:rsidP="00865B48">
            <w:pPr>
              <w:pStyle w:val="TAL"/>
              <w:rPr>
                <w:b/>
                <w:bCs/>
                <w:i/>
                <w:noProof/>
                <w:lang w:eastAsia="en-GB"/>
              </w:rPr>
            </w:pPr>
            <w:r w:rsidRPr="00C44147">
              <w:rPr>
                <w:lang w:eastAsia="en-GB"/>
              </w:rPr>
              <w:t>Includes the supported NB-</w:t>
            </w:r>
            <w:proofErr w:type="spellStart"/>
            <w:r w:rsidRPr="00C44147">
              <w:rPr>
                <w:lang w:eastAsia="en-GB"/>
              </w:rPr>
              <w:t>IoT</w:t>
            </w:r>
            <w:proofErr w:type="spellEnd"/>
            <w:r w:rsidRPr="00C44147">
              <w:rPr>
                <w:lang w:eastAsia="en-GB"/>
              </w:rPr>
              <w:t xml:space="preserve"> bands as defined in TS 36.101 [42].</w:t>
            </w:r>
          </w:p>
        </w:tc>
      </w:tr>
      <w:tr w:rsidR="008D65B4" w:rsidRPr="00C44147" w:rsidTr="00865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8D65B4" w:rsidRPr="00C44147" w:rsidRDefault="008D65B4" w:rsidP="00865B48">
            <w:pPr>
              <w:pStyle w:val="TAL"/>
              <w:rPr>
                <w:b/>
                <w:i/>
                <w:lang w:eastAsia="ja-JP"/>
              </w:rPr>
            </w:pPr>
            <w:proofErr w:type="spellStart"/>
            <w:r w:rsidRPr="00C44147">
              <w:rPr>
                <w:b/>
                <w:i/>
                <w:lang w:eastAsia="ja-JP"/>
              </w:rPr>
              <w:t>supportedROHC</w:t>
            </w:r>
            <w:proofErr w:type="spellEnd"/>
            <w:r w:rsidRPr="00C44147">
              <w:rPr>
                <w:b/>
                <w:i/>
                <w:lang w:eastAsia="ja-JP"/>
              </w:rPr>
              <w:t>-Profiles</w:t>
            </w:r>
          </w:p>
          <w:p w:rsidR="008D65B4" w:rsidRPr="00C44147" w:rsidRDefault="008D65B4" w:rsidP="00865B48">
            <w:pPr>
              <w:pStyle w:val="TAL"/>
              <w:rPr>
                <w:rStyle w:val="Strong"/>
                <w:rFonts w:eastAsia="MS Mincho"/>
                <w:b w:val="0"/>
                <w:i/>
                <w:iCs/>
                <w:noProof/>
                <w:lang w:eastAsia="en-GB"/>
              </w:rPr>
            </w:pPr>
            <w:r w:rsidRPr="00C44147">
              <w:rPr>
                <w:rStyle w:val="Strong"/>
                <w:rFonts w:eastAsia="MS Mincho"/>
                <w:b w:val="0"/>
                <w:iCs/>
                <w:noProof/>
                <w:lang w:eastAsia="en-GB"/>
              </w:rPr>
              <w:t>List of supported ROHC profiles as defined in TS 36.323 [8].</w:t>
            </w:r>
          </w:p>
        </w:tc>
      </w:tr>
      <w:tr w:rsidR="008D65B4" w:rsidRPr="00C44147" w:rsidTr="00865B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8647" w:type="dxa"/>
            <w:tcBorders>
              <w:top w:val="single" w:sz="4" w:space="0" w:color="808080"/>
              <w:left w:val="single" w:sz="4" w:space="0" w:color="808080"/>
              <w:bottom w:val="single" w:sz="4" w:space="0" w:color="808080"/>
              <w:right w:val="single" w:sz="4" w:space="0" w:color="808080"/>
            </w:tcBorders>
          </w:tcPr>
          <w:p w:rsidR="008D65B4" w:rsidRPr="00C44147" w:rsidRDefault="008D65B4" w:rsidP="00865B48">
            <w:pPr>
              <w:pStyle w:val="TAL"/>
              <w:rPr>
                <w:b/>
                <w:bCs/>
                <w:i/>
                <w:noProof/>
                <w:lang w:eastAsia="en-GB"/>
              </w:rPr>
            </w:pPr>
            <w:r w:rsidRPr="00C44147">
              <w:rPr>
                <w:b/>
                <w:bCs/>
                <w:i/>
                <w:noProof/>
                <w:lang w:eastAsia="en-GB"/>
              </w:rPr>
              <w:t>ue-Category-NB</w:t>
            </w:r>
          </w:p>
          <w:p w:rsidR="008D65B4" w:rsidRPr="00C44147" w:rsidRDefault="008D65B4" w:rsidP="00865B48">
            <w:pPr>
              <w:pStyle w:val="TAL"/>
              <w:rPr>
                <w:b/>
                <w:i/>
                <w:lang w:eastAsia="ja-JP"/>
              </w:rPr>
            </w:pPr>
            <w:r w:rsidRPr="00C44147">
              <w:rPr>
                <w:lang w:eastAsia="en-GB"/>
              </w:rPr>
              <w:t>UE category as defined in TS 36.306 [5]. The field is always included in this version of the specification.</w:t>
            </w:r>
          </w:p>
        </w:tc>
      </w:tr>
    </w:tbl>
    <w:p w:rsidR="008D65B4" w:rsidRPr="00C44147" w:rsidRDefault="008D65B4" w:rsidP="008D65B4">
      <w:pPr>
        <w:pStyle w:val="NO"/>
      </w:pPr>
    </w:p>
    <w:p w:rsidR="008D65B4" w:rsidRPr="00C44147" w:rsidRDefault="008D65B4" w:rsidP="008D65B4">
      <w:pPr>
        <w:pStyle w:val="NO"/>
      </w:pPr>
      <w:r w:rsidRPr="00C44147">
        <w:t>NOTE 1:</w:t>
      </w:r>
      <w:r w:rsidRPr="00C44147">
        <w:tab/>
        <w:t xml:space="preserve">The IE </w:t>
      </w:r>
      <w:r w:rsidRPr="00C44147">
        <w:rPr>
          <w:i/>
          <w:noProof/>
        </w:rPr>
        <w:t>UE-Capability-NB</w:t>
      </w:r>
      <w:r w:rsidRPr="00C44147">
        <w:t xml:space="preserve"> does not include AS security capability </w:t>
      </w:r>
      <w:smartTag w:uri="urn:schemas-microsoft-com:office:smarttags" w:element="PersonName">
        <w:r w:rsidRPr="00C44147">
          <w:t>info</w:t>
        </w:r>
      </w:smartTag>
      <w:r w:rsidRPr="00C44147">
        <w:t>rmation, since these are the same as the security capabilities that are signalled by NAS. Consequently AS need not provide "man-in-the-middle" protection for the security capabilities.</w:t>
      </w:r>
    </w:p>
    <w:bookmarkEnd w:id="11"/>
    <w:p w:rsidR="001C550B" w:rsidRPr="001C550B" w:rsidRDefault="001C550B" w:rsidP="001C550B">
      <w:pPr>
        <w:overflowPunct w:val="0"/>
        <w:autoSpaceDE w:val="0"/>
        <w:autoSpaceDN w:val="0"/>
        <w:adjustRightInd w:val="0"/>
        <w:textAlignment w:val="baseline"/>
        <w:rPr>
          <w:rFonts w:eastAsia="Times New Roman"/>
          <w:lang w:eastAsia="ja-JP"/>
        </w:rPr>
      </w:pPr>
    </w:p>
    <w:p w:rsidR="001C550B" w:rsidRPr="001C550B" w:rsidRDefault="001C550B" w:rsidP="006E2001">
      <w:pPr>
        <w:rPr>
          <w:sz w:val="24"/>
          <w:lang w:eastAsia="ja-JP"/>
        </w:rPr>
      </w:pPr>
      <w:r w:rsidRPr="001C550B">
        <w:rPr>
          <w:rFonts w:eastAsia="Times New Roman"/>
          <w:highlight w:val="yellow"/>
        </w:rPr>
        <w:t>&lt;</w:t>
      </w:r>
      <w:r>
        <w:rPr>
          <w:rFonts w:hint="eastAsia"/>
          <w:highlight w:val="yellow"/>
          <w:lang w:eastAsia="ja-JP"/>
        </w:rPr>
        <w:t>Next modified section</w:t>
      </w:r>
      <w:r w:rsidRPr="001C550B">
        <w:rPr>
          <w:rFonts w:eastAsia="Times New Roman"/>
          <w:highlight w:val="yellow"/>
        </w:rPr>
        <w:t>&gt;</w:t>
      </w:r>
    </w:p>
    <w:p w:rsidR="001C550B" w:rsidRPr="001C550B" w:rsidRDefault="001C550B" w:rsidP="001C550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1C550B">
        <w:rPr>
          <w:rFonts w:ascii="Arial" w:eastAsia="Times New Roman" w:hAnsi="Arial"/>
          <w:sz w:val="28"/>
          <w:lang w:eastAsia="x-none"/>
        </w:rPr>
        <w:t>10.6.2</w:t>
      </w:r>
      <w:r w:rsidRPr="001C550B">
        <w:rPr>
          <w:rFonts w:ascii="Arial" w:eastAsia="Times New Roman" w:hAnsi="Arial"/>
          <w:sz w:val="28"/>
          <w:lang w:eastAsia="x-none"/>
        </w:rPr>
        <w:tab/>
        <w:t>Message definitions</w:t>
      </w:r>
      <w:bookmarkEnd w:id="6"/>
    </w:p>
    <w:p w:rsidR="008D65B4" w:rsidRPr="00C44147" w:rsidRDefault="008D65B4" w:rsidP="008D65B4">
      <w:pPr>
        <w:pStyle w:val="Heading4"/>
      </w:pPr>
      <w:bookmarkStart w:id="20" w:name="_Toc494146890"/>
      <w:bookmarkStart w:id="21" w:name="_Toc494150458"/>
      <w:r w:rsidRPr="00C44147">
        <w:t>–</w:t>
      </w:r>
      <w:r w:rsidRPr="00C44147">
        <w:tab/>
      </w:r>
      <w:proofErr w:type="spellStart"/>
      <w:r w:rsidRPr="00C44147">
        <w:rPr>
          <w:i/>
        </w:rPr>
        <w:t>HandoverPreparationInformation</w:t>
      </w:r>
      <w:proofErr w:type="spellEnd"/>
      <w:r w:rsidRPr="00C44147">
        <w:rPr>
          <w:i/>
        </w:rPr>
        <w:t>-NB</w:t>
      </w:r>
      <w:bookmarkEnd w:id="20"/>
    </w:p>
    <w:p w:rsidR="008D65B4" w:rsidRPr="00C44147" w:rsidRDefault="008D65B4" w:rsidP="008D65B4">
      <w:r w:rsidRPr="00C44147">
        <w:t>This message is used to transfer the UE context from the eNB where the RRC connection has been suspended and transfer it to the eNB where the RRC Connection has been requested to be resumed.</w:t>
      </w:r>
    </w:p>
    <w:p w:rsidR="008D65B4" w:rsidRPr="00C44147" w:rsidRDefault="008D65B4" w:rsidP="008D65B4">
      <w:pPr>
        <w:pStyle w:val="B1"/>
        <w:keepNext/>
        <w:keepLines/>
      </w:pPr>
      <w:r w:rsidRPr="00C44147">
        <w:t>Direction: source eNB to target eNB</w:t>
      </w:r>
    </w:p>
    <w:p w:rsidR="008D65B4" w:rsidRPr="00C44147" w:rsidRDefault="008D65B4" w:rsidP="008D65B4">
      <w:pPr>
        <w:pStyle w:val="TH"/>
      </w:pPr>
      <w:proofErr w:type="spellStart"/>
      <w:r w:rsidRPr="00C44147">
        <w:rPr>
          <w:bCs/>
          <w:i/>
          <w:iCs/>
        </w:rPr>
        <w:t>HandoverPreparationInformation</w:t>
      </w:r>
      <w:proofErr w:type="spellEnd"/>
      <w:r w:rsidRPr="00C44147">
        <w:rPr>
          <w:bCs/>
          <w:i/>
          <w:iCs/>
        </w:rPr>
        <w:t xml:space="preserve">-NB </w:t>
      </w:r>
      <w:r w:rsidRPr="00C44147">
        <w:t>message</w:t>
      </w:r>
    </w:p>
    <w:p w:rsidR="008D65B4" w:rsidRPr="00C44147" w:rsidRDefault="008D65B4" w:rsidP="008D65B4">
      <w:pPr>
        <w:pStyle w:val="PL"/>
        <w:shd w:val="clear" w:color="auto" w:fill="E6E6E6"/>
      </w:pPr>
      <w:r w:rsidRPr="00C44147">
        <w:t>-- ASN1STA</w:t>
      </w:r>
      <w:smartTag w:uri="urn:schemas-microsoft-com:office:smarttags" w:element="PersonName">
        <w:r w:rsidRPr="00C44147">
          <w:t>RT</w:t>
        </w:r>
      </w:smartTag>
    </w:p>
    <w:p w:rsidR="008D65B4" w:rsidRPr="00C44147" w:rsidRDefault="008D65B4" w:rsidP="008D65B4">
      <w:pPr>
        <w:pStyle w:val="PL"/>
        <w:shd w:val="clear" w:color="auto" w:fill="E6E6E6"/>
      </w:pPr>
    </w:p>
    <w:p w:rsidR="008D65B4" w:rsidRPr="00C44147" w:rsidRDefault="008D65B4" w:rsidP="008D65B4">
      <w:pPr>
        <w:pStyle w:val="PL"/>
        <w:shd w:val="clear" w:color="auto" w:fill="E6E6E6"/>
      </w:pPr>
      <w:r w:rsidRPr="00C44147">
        <w:t>HandoverPreparationInformation-NB ::=</w:t>
      </w:r>
      <w:r w:rsidRPr="00C44147">
        <w:tab/>
        <w:t>SEQUENCE {</w:t>
      </w:r>
    </w:p>
    <w:p w:rsidR="008D65B4" w:rsidRPr="00C44147" w:rsidRDefault="008D65B4" w:rsidP="008D65B4">
      <w:pPr>
        <w:pStyle w:val="PL"/>
        <w:shd w:val="clear" w:color="auto" w:fill="E6E6E6"/>
      </w:pPr>
      <w:r w:rsidRPr="00C44147">
        <w:tab/>
        <w:t>criticalExtensions</w:t>
      </w:r>
      <w:r w:rsidRPr="00C44147">
        <w:tab/>
      </w:r>
      <w:r w:rsidRPr="00C44147">
        <w:tab/>
      </w:r>
      <w:r w:rsidRPr="00C44147">
        <w:tab/>
      </w:r>
      <w:r w:rsidRPr="00C44147">
        <w:tab/>
      </w:r>
      <w:r w:rsidRPr="00C44147">
        <w:tab/>
      </w:r>
      <w:r w:rsidRPr="00C44147">
        <w:tab/>
        <w:t>CHOICE {</w:t>
      </w:r>
    </w:p>
    <w:p w:rsidR="008D65B4" w:rsidRPr="00C44147" w:rsidRDefault="008D65B4" w:rsidP="008D65B4">
      <w:pPr>
        <w:pStyle w:val="PL"/>
        <w:shd w:val="clear" w:color="auto" w:fill="E6E6E6"/>
      </w:pPr>
      <w:r w:rsidRPr="00C44147">
        <w:tab/>
      </w:r>
      <w:r w:rsidRPr="00C44147">
        <w:tab/>
        <w:t>c1</w:t>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CHOICE{</w:t>
      </w:r>
    </w:p>
    <w:p w:rsidR="008D65B4" w:rsidRPr="00C44147" w:rsidRDefault="008D65B4" w:rsidP="008D65B4">
      <w:pPr>
        <w:pStyle w:val="PL"/>
        <w:shd w:val="clear" w:color="auto" w:fill="E6E6E6"/>
      </w:pPr>
      <w:r w:rsidRPr="00C44147">
        <w:tab/>
      </w:r>
      <w:r w:rsidRPr="00C44147">
        <w:tab/>
      </w:r>
      <w:r w:rsidRPr="00C44147">
        <w:tab/>
        <w:t>handoverPreparationInformation-r13</w:t>
      </w:r>
      <w:r w:rsidRPr="00C44147">
        <w:tab/>
      </w:r>
      <w:r w:rsidRPr="00C44147">
        <w:tab/>
        <w:t>HandoverPreparationInformation-NB-IEs,</w:t>
      </w:r>
    </w:p>
    <w:p w:rsidR="008D65B4" w:rsidRPr="00C44147" w:rsidRDefault="008D65B4" w:rsidP="008D65B4">
      <w:pPr>
        <w:pStyle w:val="PL"/>
        <w:shd w:val="clear" w:color="auto" w:fill="E6E6E6"/>
      </w:pPr>
      <w:r w:rsidRPr="00C44147">
        <w:tab/>
      </w:r>
      <w:r w:rsidRPr="00C44147">
        <w:tab/>
      </w:r>
      <w:r w:rsidRPr="00C44147">
        <w:tab/>
        <w:t>spare3 NULL, spare2 NULL, spare1 NULL</w:t>
      </w:r>
    </w:p>
    <w:p w:rsidR="008D65B4" w:rsidRPr="00C44147" w:rsidRDefault="008D65B4" w:rsidP="008D65B4">
      <w:pPr>
        <w:pStyle w:val="PL"/>
        <w:shd w:val="clear" w:color="auto" w:fill="E6E6E6"/>
      </w:pPr>
      <w:r w:rsidRPr="00C44147">
        <w:tab/>
      </w:r>
      <w:r w:rsidRPr="00C44147">
        <w:tab/>
        <w:t>},</w:t>
      </w:r>
    </w:p>
    <w:p w:rsidR="008D65B4" w:rsidRPr="00C44147" w:rsidRDefault="008D65B4" w:rsidP="008D65B4">
      <w:pPr>
        <w:pStyle w:val="PL"/>
        <w:shd w:val="clear" w:color="auto" w:fill="E6E6E6"/>
      </w:pPr>
      <w:r w:rsidRPr="00C44147">
        <w:tab/>
      </w:r>
      <w:r w:rsidRPr="00C44147">
        <w:tab/>
        <w:t>criticalExtensionsFuture</w:t>
      </w:r>
      <w:r w:rsidRPr="00C44147">
        <w:tab/>
      </w:r>
      <w:r w:rsidRPr="00C44147">
        <w:tab/>
      </w:r>
      <w:r w:rsidRPr="00C44147">
        <w:tab/>
        <w:t>SEQUENCE {}</w:t>
      </w:r>
    </w:p>
    <w:p w:rsidR="008D65B4" w:rsidRPr="00C44147" w:rsidRDefault="008D65B4" w:rsidP="008D65B4">
      <w:pPr>
        <w:pStyle w:val="PL"/>
        <w:shd w:val="clear" w:color="auto" w:fill="E6E6E6"/>
      </w:pPr>
      <w:r w:rsidRPr="00C44147">
        <w:tab/>
        <w:t>}</w:t>
      </w:r>
    </w:p>
    <w:p w:rsidR="008D65B4" w:rsidRPr="00C44147" w:rsidRDefault="008D65B4" w:rsidP="008D65B4">
      <w:pPr>
        <w:pStyle w:val="PL"/>
        <w:shd w:val="clear" w:color="auto" w:fill="E6E6E6"/>
      </w:pPr>
      <w:r w:rsidRPr="00C44147">
        <w:t>}</w:t>
      </w:r>
    </w:p>
    <w:p w:rsidR="008D65B4" w:rsidRDefault="008D65B4" w:rsidP="008D65B4">
      <w:pPr>
        <w:pStyle w:val="PL"/>
        <w:shd w:val="clear" w:color="auto" w:fill="E6E6E6"/>
        <w:rPr>
          <w:lang w:eastAsia="ja-JP"/>
        </w:rPr>
      </w:pPr>
    </w:p>
    <w:p w:rsidR="00084B63" w:rsidRPr="00C44147" w:rsidRDefault="00084B63" w:rsidP="00084B63">
      <w:pPr>
        <w:pStyle w:val="PL"/>
        <w:shd w:val="clear" w:color="auto" w:fill="E6E6E6"/>
      </w:pPr>
      <w:r w:rsidRPr="00C44147">
        <w:t>HandoverPreparationInformation-NB-IEs ::= SEQUENCE {</w:t>
      </w:r>
    </w:p>
    <w:p w:rsidR="00084B63" w:rsidRPr="00C44147" w:rsidRDefault="00084B63" w:rsidP="00084B63">
      <w:pPr>
        <w:pStyle w:val="PL"/>
        <w:shd w:val="clear" w:color="auto" w:fill="E6E6E6"/>
      </w:pPr>
      <w:r w:rsidRPr="00C44147">
        <w:tab/>
        <w:t>ue-RadioAccessCapabilityInfo-r13</w:t>
      </w:r>
      <w:r w:rsidRPr="00C44147">
        <w:tab/>
      </w:r>
      <w:r w:rsidRPr="00C44147">
        <w:tab/>
      </w:r>
      <w:r w:rsidRPr="00C44147">
        <w:rPr>
          <w:rFonts w:eastAsia="MS Mincho"/>
        </w:rPr>
        <w:t>UE-Capability-NB-r13</w:t>
      </w:r>
      <w:r w:rsidRPr="00C44147">
        <w:t>,</w:t>
      </w:r>
    </w:p>
    <w:p w:rsidR="00084B63" w:rsidRPr="00C44147" w:rsidRDefault="00084B63" w:rsidP="00084B63">
      <w:pPr>
        <w:pStyle w:val="PL"/>
        <w:shd w:val="clear" w:color="auto" w:fill="E6E6E6"/>
      </w:pPr>
      <w:r w:rsidRPr="00C44147">
        <w:tab/>
        <w:t>as-Config-r13</w:t>
      </w:r>
      <w:r w:rsidRPr="00C44147">
        <w:tab/>
      </w:r>
      <w:r w:rsidRPr="00C44147">
        <w:tab/>
      </w:r>
      <w:r w:rsidRPr="00C44147">
        <w:tab/>
      </w:r>
      <w:r w:rsidRPr="00C44147">
        <w:tab/>
      </w:r>
      <w:r w:rsidRPr="00C44147">
        <w:tab/>
      </w:r>
      <w:r w:rsidRPr="00C44147">
        <w:tab/>
      </w:r>
      <w:r w:rsidRPr="00C44147">
        <w:tab/>
        <w:t>AS-Config-NB,</w:t>
      </w:r>
    </w:p>
    <w:p w:rsidR="00084B63" w:rsidRPr="00C44147" w:rsidRDefault="00084B63" w:rsidP="00084B63">
      <w:pPr>
        <w:pStyle w:val="PL"/>
        <w:shd w:val="clear" w:color="auto" w:fill="E6E6E6"/>
      </w:pPr>
      <w:r w:rsidRPr="00C44147">
        <w:tab/>
        <w:t>rrm-Config-r13</w:t>
      </w:r>
      <w:r w:rsidRPr="00C44147">
        <w:tab/>
      </w:r>
      <w:r w:rsidRPr="00C44147">
        <w:tab/>
      </w:r>
      <w:r w:rsidRPr="00C44147">
        <w:tab/>
      </w:r>
      <w:r w:rsidRPr="00C44147">
        <w:tab/>
      </w:r>
      <w:r w:rsidRPr="00C44147">
        <w:tab/>
      </w:r>
      <w:r w:rsidRPr="00C44147">
        <w:tab/>
      </w:r>
      <w:r w:rsidRPr="00C44147">
        <w:tab/>
        <w:t>RRM-Config-NB</w:t>
      </w:r>
      <w:r w:rsidRPr="00C44147">
        <w:tab/>
      </w:r>
      <w:r w:rsidRPr="00C44147">
        <w:tab/>
      </w:r>
      <w:r w:rsidRPr="00C44147">
        <w:tab/>
      </w:r>
      <w:r w:rsidRPr="00C44147">
        <w:tab/>
      </w:r>
      <w:r w:rsidRPr="00C44147">
        <w:tab/>
        <w:t>OPTIONAL,</w:t>
      </w:r>
    </w:p>
    <w:p w:rsidR="00084B63" w:rsidRPr="00C44147" w:rsidRDefault="00084B63" w:rsidP="00084B63">
      <w:pPr>
        <w:pStyle w:val="PL"/>
        <w:shd w:val="clear" w:color="auto" w:fill="E6E6E6"/>
      </w:pPr>
      <w:r w:rsidRPr="00C44147">
        <w:tab/>
        <w:t>as-Context-r13</w:t>
      </w:r>
      <w:r w:rsidRPr="00C44147">
        <w:tab/>
      </w:r>
      <w:r w:rsidRPr="00C44147">
        <w:tab/>
      </w:r>
      <w:r w:rsidRPr="00C44147">
        <w:tab/>
      </w:r>
      <w:r w:rsidRPr="00C44147">
        <w:tab/>
      </w:r>
      <w:r w:rsidRPr="00C44147">
        <w:tab/>
      </w:r>
      <w:r w:rsidRPr="00C44147">
        <w:tab/>
      </w:r>
      <w:r w:rsidRPr="00C44147">
        <w:tab/>
        <w:t>AS-Context-NB</w:t>
      </w:r>
      <w:r w:rsidRPr="00C44147">
        <w:tab/>
      </w:r>
      <w:r w:rsidRPr="00C44147">
        <w:tab/>
      </w:r>
      <w:r w:rsidRPr="00C44147">
        <w:tab/>
      </w:r>
      <w:r w:rsidRPr="00C44147">
        <w:tab/>
      </w:r>
      <w:r w:rsidRPr="00C44147">
        <w:tab/>
        <w:t>OPTIONAL,</w:t>
      </w:r>
    </w:p>
    <w:p w:rsidR="00084B63" w:rsidRPr="00C44147" w:rsidRDefault="00084B63" w:rsidP="00084B63">
      <w:pPr>
        <w:pStyle w:val="PL"/>
        <w:shd w:val="clear" w:color="auto" w:fill="E6E6E6"/>
      </w:pPr>
      <w:r w:rsidRPr="00C44147">
        <w:tab/>
        <w:t>nonCriticalExtension</w:t>
      </w:r>
      <w:r w:rsidRPr="00C44147">
        <w:tab/>
      </w:r>
      <w:r w:rsidRPr="00C44147">
        <w:tab/>
      </w:r>
      <w:r w:rsidRPr="00C44147">
        <w:tab/>
      </w:r>
      <w:r w:rsidRPr="00C44147">
        <w:tab/>
      </w:r>
      <w:r w:rsidRPr="00C44147">
        <w:tab/>
      </w:r>
      <w:ins w:id="22" w:author="Olivier Marco" w:date="2017-11-30T18:33:00Z">
        <w:r w:rsidRPr="001C550B">
          <w:rPr>
            <w:rFonts w:eastAsia="Times New Roman"/>
            <w:lang w:val="en-US" w:eastAsia="ja-JP"/>
          </w:rPr>
          <w:t>HandoverPreparationInformation-NB</w:t>
        </w:r>
        <w:r>
          <w:rPr>
            <w:rFonts w:eastAsia="Times New Roman"/>
            <w:lang w:val="en-US" w:eastAsia="ja-JP"/>
          </w:rPr>
          <w:t>-</w:t>
        </w:r>
        <w:r>
          <w:rPr>
            <w:rFonts w:hint="eastAsia"/>
            <w:lang w:val="en-US" w:eastAsia="ja-JP"/>
          </w:rPr>
          <w:t>v1380-</w:t>
        </w:r>
        <w:r w:rsidRPr="001C550B">
          <w:rPr>
            <w:rFonts w:eastAsia="Times New Roman"/>
            <w:lang w:val="en-US" w:eastAsia="ja-JP"/>
          </w:rPr>
          <w:t>IEs</w:t>
        </w:r>
      </w:ins>
      <w:del w:id="23" w:author="Olivier Marco" w:date="2017-11-30T18:33:00Z">
        <w:r w:rsidRPr="00C44147" w:rsidDel="00084B63">
          <w:delText>SEQUENCE {}</w:delText>
        </w:r>
      </w:del>
      <w:r w:rsidRPr="00C44147">
        <w:tab/>
      </w:r>
      <w:del w:id="24" w:author="Olivier Marco" w:date="2017-11-30T18:34:00Z">
        <w:r w:rsidRPr="00C44147" w:rsidDel="00084B63">
          <w:tab/>
        </w:r>
        <w:r w:rsidRPr="00C44147" w:rsidDel="00084B63">
          <w:tab/>
        </w:r>
        <w:r w:rsidRPr="00C44147" w:rsidDel="00084B63">
          <w:tab/>
        </w:r>
        <w:r w:rsidRPr="00C44147" w:rsidDel="00084B63">
          <w:tab/>
        </w:r>
      </w:del>
      <w:r w:rsidRPr="00C44147">
        <w:tab/>
        <w:t>OPTIONAL</w:t>
      </w:r>
    </w:p>
    <w:p w:rsidR="00084B63" w:rsidRPr="00C44147" w:rsidRDefault="00084B63" w:rsidP="00084B63">
      <w:pPr>
        <w:pStyle w:val="PL"/>
        <w:shd w:val="clear" w:color="auto" w:fill="E6E6E6"/>
      </w:pPr>
      <w:r w:rsidRPr="00C44147">
        <w:t>}</w:t>
      </w:r>
    </w:p>
    <w:p w:rsidR="00084B63" w:rsidRDefault="00084B63" w:rsidP="008D65B4">
      <w:pPr>
        <w:pStyle w:val="PL"/>
        <w:shd w:val="clear" w:color="auto" w:fill="E6E6E6"/>
        <w:rPr>
          <w:ins w:id="25" w:author="Olivier Marco" w:date="2017-11-30T18:33:00Z"/>
          <w:lang w:eastAsia="ja-JP"/>
        </w:rPr>
      </w:pPr>
    </w:p>
    <w:p w:rsidR="00084B63" w:rsidRDefault="00084B63" w:rsidP="00084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Olivier Marco" w:date="2017-11-30T18:33:00Z"/>
          <w:rFonts w:ascii="Courier New" w:hAnsi="Courier New"/>
          <w:noProof/>
          <w:sz w:val="16"/>
          <w:lang w:val="en-US" w:eastAsia="ja-JP"/>
        </w:rPr>
      </w:pPr>
      <w:ins w:id="27" w:author="Olivier Marco" w:date="2017-11-30T18:33:00Z">
        <w:r w:rsidRPr="001C550B">
          <w:rPr>
            <w:rFonts w:ascii="Courier New" w:eastAsia="Times New Roman" w:hAnsi="Courier New"/>
            <w:noProof/>
            <w:sz w:val="16"/>
            <w:lang w:val="en-US" w:eastAsia="ja-JP"/>
          </w:rPr>
          <w:t>HandoverPreparationInformation-NB-</w:t>
        </w:r>
        <w:r>
          <w:rPr>
            <w:rFonts w:ascii="Courier New" w:hAnsi="Courier New" w:hint="eastAsia"/>
            <w:noProof/>
            <w:sz w:val="16"/>
            <w:lang w:val="en-US" w:eastAsia="ja-JP"/>
          </w:rPr>
          <w:t>v1380-</w:t>
        </w:r>
        <w:r w:rsidRPr="001C550B">
          <w:rPr>
            <w:rFonts w:ascii="Courier New" w:eastAsia="Times New Roman" w:hAnsi="Courier New"/>
            <w:noProof/>
            <w:sz w:val="16"/>
            <w:lang w:val="en-US" w:eastAsia="ja-JP"/>
          </w:rPr>
          <w:t>IEs ::= SEQUENCE {</w:t>
        </w:r>
      </w:ins>
    </w:p>
    <w:p w:rsidR="00084B63" w:rsidRPr="0085773A" w:rsidRDefault="00084B63" w:rsidP="00084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Olivier Marco" w:date="2017-11-30T18:33:00Z"/>
          <w:rFonts w:ascii="Courier New" w:hAnsi="Courier New"/>
          <w:noProof/>
          <w:sz w:val="16"/>
          <w:lang w:val="en-US" w:eastAsia="ja-JP"/>
        </w:rPr>
      </w:pPr>
      <w:ins w:id="29" w:author="Olivier Marco" w:date="2017-11-30T18:33:00Z">
        <w:r w:rsidRPr="0085773A">
          <w:rPr>
            <w:rFonts w:ascii="Courier New" w:hAnsi="Courier New"/>
            <w:noProof/>
            <w:sz w:val="16"/>
            <w:lang w:val="en-US" w:eastAsia="ja-JP"/>
          </w:rPr>
          <w:tab/>
          <w:t>lateNonCriticalExtens</w:t>
        </w:r>
        <w:r>
          <w:rPr>
            <w:rFonts w:ascii="Courier New" w:hAnsi="Courier New"/>
            <w:noProof/>
            <w:sz w:val="16"/>
            <w:lang w:val="en-US" w:eastAsia="ja-JP"/>
          </w:rPr>
          <w:t>ion</w:t>
        </w:r>
        <w:r>
          <w:rPr>
            <w:rFonts w:ascii="Courier New" w:hAnsi="Courier New"/>
            <w:noProof/>
            <w:sz w:val="16"/>
            <w:lang w:val="en-US" w:eastAsia="ja-JP"/>
          </w:rPr>
          <w:tab/>
        </w:r>
        <w:r>
          <w:rPr>
            <w:rFonts w:ascii="Courier New" w:hAnsi="Courier New"/>
            <w:noProof/>
            <w:sz w:val="16"/>
            <w:lang w:val="en-US" w:eastAsia="ja-JP"/>
          </w:rPr>
          <w:tab/>
        </w:r>
        <w:r>
          <w:rPr>
            <w:rFonts w:ascii="Courier New" w:hAnsi="Courier New"/>
            <w:noProof/>
            <w:sz w:val="16"/>
            <w:lang w:val="en-US" w:eastAsia="ja-JP"/>
          </w:rPr>
          <w:tab/>
          <w:t>OCTET STRING</w:t>
        </w:r>
        <w:r>
          <w:rPr>
            <w:rFonts w:ascii="Courier New" w:hAnsi="Courier New"/>
            <w:noProof/>
            <w:sz w:val="16"/>
            <w:lang w:val="en-US" w:eastAsia="ja-JP"/>
          </w:rPr>
          <w:tab/>
        </w:r>
        <w:r>
          <w:rPr>
            <w:rFonts w:ascii="Courier New" w:hAnsi="Courier New"/>
            <w:noProof/>
            <w:sz w:val="16"/>
            <w:lang w:val="en-US" w:eastAsia="ja-JP"/>
          </w:rPr>
          <w:tab/>
        </w:r>
        <w:r>
          <w:rPr>
            <w:rFonts w:ascii="Courier New" w:hAnsi="Courier New"/>
            <w:noProof/>
            <w:sz w:val="16"/>
            <w:lang w:val="en-US" w:eastAsia="ja-JP"/>
          </w:rPr>
          <w:tab/>
        </w:r>
        <w:r>
          <w:rPr>
            <w:rFonts w:ascii="Courier New" w:hAnsi="Courier New"/>
            <w:noProof/>
            <w:sz w:val="16"/>
            <w:lang w:val="en-US" w:eastAsia="ja-JP"/>
          </w:rPr>
          <w:tab/>
        </w:r>
        <w:r>
          <w:rPr>
            <w:rFonts w:ascii="Courier New" w:hAnsi="Courier New" w:hint="eastAsia"/>
            <w:noProof/>
            <w:sz w:val="16"/>
            <w:lang w:val="en-US" w:eastAsia="ja-JP"/>
          </w:rPr>
          <w:tab/>
        </w:r>
        <w:r>
          <w:rPr>
            <w:rFonts w:ascii="Courier New" w:hAnsi="Courier New"/>
            <w:noProof/>
            <w:sz w:val="16"/>
            <w:lang w:val="en-US" w:eastAsia="ja-JP"/>
          </w:rPr>
          <w:tab/>
          <w:t>OPTIONAL</w:t>
        </w:r>
        <w:r>
          <w:rPr>
            <w:rFonts w:ascii="Courier New" w:hAnsi="Courier New" w:hint="eastAsia"/>
            <w:noProof/>
            <w:sz w:val="16"/>
            <w:lang w:val="en-US" w:eastAsia="ja-JP"/>
          </w:rPr>
          <w:t>,</w:t>
        </w:r>
      </w:ins>
    </w:p>
    <w:p w:rsidR="00084B63" w:rsidRPr="001C550B" w:rsidRDefault="00084B63" w:rsidP="00084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Olivier Marco" w:date="2017-11-30T18:33:00Z"/>
          <w:rFonts w:ascii="Courier New" w:eastAsia="Times New Roman" w:hAnsi="Courier New"/>
          <w:noProof/>
          <w:sz w:val="16"/>
          <w:lang w:val="en-US" w:eastAsia="ja-JP"/>
        </w:rPr>
      </w:pPr>
      <w:ins w:id="31" w:author="Olivier Marco" w:date="2017-11-30T18:33:00Z">
        <w:r>
          <w:rPr>
            <w:rFonts w:ascii="Courier New" w:eastAsia="Times New Roman" w:hAnsi="Courier New"/>
            <w:noProof/>
            <w:sz w:val="16"/>
            <w:lang w:val="en-US" w:eastAsia="ja-JP"/>
          </w:rPr>
          <w:tab/>
          <w:t>nonCriticalExtension</w:t>
        </w:r>
        <w:r>
          <w:rPr>
            <w:rFonts w:ascii="Courier New" w:eastAsia="Times New Roman" w:hAnsi="Courier New"/>
            <w:noProof/>
            <w:sz w:val="16"/>
            <w:lang w:val="en-US" w:eastAsia="ja-JP"/>
          </w:rPr>
          <w:tab/>
        </w:r>
        <w:r>
          <w:rPr>
            <w:rFonts w:ascii="Courier New" w:eastAsia="Times New Roman" w:hAnsi="Courier New"/>
            <w:noProof/>
            <w:sz w:val="16"/>
            <w:lang w:val="en-US" w:eastAsia="ja-JP"/>
          </w:rPr>
          <w:tab/>
        </w:r>
        <w:r>
          <w:rPr>
            <w:rFonts w:ascii="Courier New" w:eastAsia="Times New Roman" w:hAnsi="Courier New"/>
            <w:noProof/>
            <w:sz w:val="16"/>
            <w:lang w:val="en-US" w:eastAsia="ja-JP"/>
          </w:rPr>
          <w:tab/>
        </w:r>
        <w:r>
          <w:rPr>
            <w:rFonts w:ascii="Courier New" w:eastAsia="Times New Roman" w:hAnsi="Courier New"/>
            <w:noProof/>
            <w:sz w:val="16"/>
            <w:lang w:val="en-US" w:eastAsia="ja-JP"/>
          </w:rPr>
          <w:tab/>
        </w:r>
        <w:r w:rsidRPr="00084B63">
          <w:rPr>
            <w:rFonts w:ascii="Courier New" w:eastAsia="Times New Roman" w:hAnsi="Courier New"/>
            <w:noProof/>
            <w:sz w:val="16"/>
            <w:lang w:val="en-US" w:eastAsia="ja-JP"/>
          </w:rPr>
          <w:t>SEQUENCE {}</w:t>
        </w:r>
        <w:r w:rsidRPr="00084B63">
          <w:rPr>
            <w:rFonts w:ascii="Courier New" w:eastAsia="Times New Roman" w:hAnsi="Courier New"/>
            <w:noProof/>
            <w:sz w:val="16"/>
            <w:lang w:val="en-US" w:eastAsia="ja-JP"/>
          </w:rPr>
          <w:tab/>
        </w:r>
        <w:r w:rsidRPr="001C550B">
          <w:rPr>
            <w:rFonts w:ascii="Courier New" w:eastAsia="Times New Roman" w:hAnsi="Courier New"/>
            <w:noProof/>
            <w:sz w:val="16"/>
            <w:lang w:val="en-US" w:eastAsia="ja-JP"/>
          </w:rPr>
          <w:tab/>
        </w:r>
        <w:r>
          <w:rPr>
            <w:rFonts w:ascii="Courier New" w:hAnsi="Courier New" w:hint="eastAsia"/>
            <w:noProof/>
            <w:sz w:val="16"/>
            <w:lang w:val="en-US" w:eastAsia="ja-JP"/>
          </w:rPr>
          <w:tab/>
        </w:r>
        <w:r>
          <w:rPr>
            <w:rFonts w:ascii="Courier New" w:hAnsi="Courier New" w:hint="eastAsia"/>
            <w:noProof/>
            <w:sz w:val="16"/>
            <w:lang w:val="en-US" w:eastAsia="ja-JP"/>
          </w:rPr>
          <w:tab/>
        </w:r>
        <w:r>
          <w:rPr>
            <w:rFonts w:ascii="Courier New" w:hAnsi="Courier New" w:hint="eastAsia"/>
            <w:noProof/>
            <w:sz w:val="16"/>
            <w:lang w:val="en-US" w:eastAsia="ja-JP"/>
          </w:rPr>
          <w:tab/>
        </w:r>
        <w:r>
          <w:rPr>
            <w:rFonts w:ascii="Courier New" w:hAnsi="Courier New" w:hint="eastAsia"/>
            <w:noProof/>
            <w:sz w:val="16"/>
            <w:lang w:val="en-US" w:eastAsia="ja-JP"/>
          </w:rPr>
          <w:tab/>
        </w:r>
        <w:r>
          <w:rPr>
            <w:rFonts w:ascii="Courier New" w:hAnsi="Courier New" w:hint="eastAsia"/>
            <w:noProof/>
            <w:sz w:val="16"/>
            <w:lang w:val="en-US" w:eastAsia="ja-JP"/>
          </w:rPr>
          <w:tab/>
        </w:r>
        <w:r w:rsidRPr="001C550B">
          <w:rPr>
            <w:rFonts w:ascii="Courier New" w:eastAsia="Times New Roman" w:hAnsi="Courier New"/>
            <w:noProof/>
            <w:sz w:val="16"/>
            <w:lang w:val="en-US" w:eastAsia="ja-JP"/>
          </w:rPr>
          <w:t>OPTIONAL</w:t>
        </w:r>
      </w:ins>
    </w:p>
    <w:p w:rsidR="00084B63" w:rsidRDefault="00084B63" w:rsidP="00084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Olivier Marco" w:date="2017-11-30T18:33:00Z"/>
          <w:rFonts w:ascii="Courier New" w:hAnsi="Courier New"/>
          <w:noProof/>
          <w:sz w:val="16"/>
          <w:lang w:val="en-US" w:eastAsia="ja-JP"/>
        </w:rPr>
      </w:pPr>
      <w:ins w:id="33" w:author="Olivier Marco" w:date="2017-11-30T18:33:00Z">
        <w:r w:rsidRPr="001C550B">
          <w:rPr>
            <w:rFonts w:ascii="Courier New" w:eastAsia="Times New Roman" w:hAnsi="Courier New"/>
            <w:noProof/>
            <w:sz w:val="16"/>
            <w:lang w:val="en-US" w:eastAsia="ja-JP"/>
          </w:rPr>
          <w:t>}</w:t>
        </w:r>
      </w:ins>
    </w:p>
    <w:p w:rsidR="00084B63" w:rsidRPr="00C44147" w:rsidRDefault="00084B63" w:rsidP="008D65B4">
      <w:pPr>
        <w:pStyle w:val="PL"/>
        <w:shd w:val="clear" w:color="auto" w:fill="E6E6E6"/>
        <w:rPr>
          <w:lang w:eastAsia="ja-JP"/>
        </w:rPr>
      </w:pPr>
    </w:p>
    <w:p w:rsidR="008D65B4" w:rsidRPr="00C44147" w:rsidRDefault="008D65B4" w:rsidP="008D65B4">
      <w:pPr>
        <w:pStyle w:val="PL"/>
        <w:shd w:val="clear" w:color="auto" w:fill="E6E6E6"/>
      </w:pPr>
      <w:r w:rsidRPr="00C44147">
        <w:t>-- ASN1STOP</w:t>
      </w:r>
    </w:p>
    <w:p w:rsidR="008D65B4" w:rsidRPr="00C44147" w:rsidRDefault="008D65B4" w:rsidP="008D65B4">
      <w:pPr>
        <w:rPr>
          <w:iCs/>
        </w:rPr>
      </w:pPr>
    </w:p>
    <w:bookmarkEnd w:id="21"/>
    <w:p w:rsidR="003663B0" w:rsidRPr="001C550B" w:rsidRDefault="003663B0" w:rsidP="003663B0">
      <w:pPr>
        <w:rPr>
          <w:sz w:val="24"/>
          <w:lang w:eastAsia="ja-JP"/>
        </w:rPr>
      </w:pPr>
      <w:r w:rsidRPr="001C550B">
        <w:rPr>
          <w:rFonts w:eastAsia="Times New Roman"/>
          <w:highlight w:val="yellow"/>
        </w:rPr>
        <w:t>&lt;</w:t>
      </w:r>
      <w:r>
        <w:rPr>
          <w:rFonts w:hint="eastAsia"/>
          <w:highlight w:val="yellow"/>
          <w:lang w:eastAsia="ja-JP"/>
        </w:rPr>
        <w:t>Next modified section</w:t>
      </w:r>
      <w:r w:rsidRPr="001C550B">
        <w:rPr>
          <w:rFonts w:eastAsia="Times New Roman"/>
          <w:highlight w:val="yellow"/>
        </w:rPr>
        <w:t>&gt;</w:t>
      </w:r>
    </w:p>
    <w:p w:rsidR="0033085C" w:rsidRPr="00C44147" w:rsidRDefault="0033085C" w:rsidP="0033085C">
      <w:pPr>
        <w:pStyle w:val="Heading4"/>
      </w:pPr>
      <w:bookmarkStart w:id="34" w:name="_Toc494146892"/>
      <w:bookmarkStart w:id="35" w:name="_Toc494150460"/>
      <w:r w:rsidRPr="00C44147">
        <w:t>–</w:t>
      </w:r>
      <w:r w:rsidRPr="00C44147">
        <w:tab/>
      </w:r>
      <w:proofErr w:type="spellStart"/>
      <w:r w:rsidRPr="00C44147">
        <w:rPr>
          <w:i/>
        </w:rPr>
        <w:t>UERadioAccessCapabilityInformation</w:t>
      </w:r>
      <w:proofErr w:type="spellEnd"/>
      <w:r w:rsidRPr="00C44147">
        <w:rPr>
          <w:i/>
        </w:rPr>
        <w:t>-NB</w:t>
      </w:r>
      <w:bookmarkEnd w:id="34"/>
    </w:p>
    <w:p w:rsidR="0033085C" w:rsidRPr="00C44147" w:rsidRDefault="0033085C" w:rsidP="0033085C">
      <w:r w:rsidRPr="00C44147">
        <w:t>This message is used to transfer UE NB-</w:t>
      </w:r>
      <w:proofErr w:type="spellStart"/>
      <w:r w:rsidRPr="00C44147">
        <w:t>IoT</w:t>
      </w:r>
      <w:proofErr w:type="spellEnd"/>
      <w:r w:rsidRPr="00C44147">
        <w:t xml:space="preserve"> Radio Access capability </w:t>
      </w:r>
      <w:smartTag w:uri="urn:schemas-microsoft-com:office:smarttags" w:element="PersonName">
        <w:r w:rsidRPr="00C44147">
          <w:t>info</w:t>
        </w:r>
      </w:smartTag>
      <w:r w:rsidRPr="00C44147">
        <w:t>rmation, covering both upload to and download from the EPC.</w:t>
      </w:r>
    </w:p>
    <w:p w:rsidR="0033085C" w:rsidRPr="00C44147" w:rsidRDefault="0033085C" w:rsidP="0033085C">
      <w:pPr>
        <w:pStyle w:val="B1"/>
        <w:keepNext/>
        <w:keepLines/>
      </w:pPr>
      <w:r w:rsidRPr="00C44147">
        <w:t>Direction: eNB to/ from EPC</w:t>
      </w:r>
    </w:p>
    <w:p w:rsidR="0033085C" w:rsidRPr="00C44147" w:rsidRDefault="0033085C" w:rsidP="0033085C">
      <w:pPr>
        <w:pStyle w:val="TH"/>
        <w:tabs>
          <w:tab w:val="left" w:pos="4820"/>
        </w:tabs>
      </w:pPr>
      <w:proofErr w:type="spellStart"/>
      <w:r w:rsidRPr="00C44147">
        <w:rPr>
          <w:bCs/>
          <w:i/>
          <w:iCs/>
        </w:rPr>
        <w:t>UERadioAccessCapabilityInformation</w:t>
      </w:r>
      <w:proofErr w:type="spellEnd"/>
      <w:r w:rsidRPr="00C44147">
        <w:rPr>
          <w:bCs/>
          <w:i/>
          <w:iCs/>
        </w:rPr>
        <w:t>-NB</w:t>
      </w:r>
      <w:r w:rsidRPr="00C44147">
        <w:t xml:space="preserve"> message</w:t>
      </w:r>
    </w:p>
    <w:p w:rsidR="0033085C" w:rsidRPr="00C44147" w:rsidRDefault="0033085C" w:rsidP="0033085C">
      <w:pPr>
        <w:pStyle w:val="PL"/>
        <w:shd w:val="clear" w:color="auto" w:fill="E6E6E6"/>
      </w:pPr>
      <w:r w:rsidRPr="00C44147">
        <w:t>-- ASN1STA</w:t>
      </w:r>
      <w:smartTag w:uri="urn:schemas-microsoft-com:office:smarttags" w:element="PersonName">
        <w:r w:rsidRPr="00C44147">
          <w:t>RT</w:t>
        </w:r>
      </w:smartTag>
    </w:p>
    <w:p w:rsidR="0033085C" w:rsidRPr="00C44147" w:rsidRDefault="0033085C" w:rsidP="0033085C">
      <w:pPr>
        <w:pStyle w:val="PL"/>
        <w:shd w:val="clear" w:color="auto" w:fill="E6E6E6"/>
      </w:pPr>
    </w:p>
    <w:p w:rsidR="0033085C" w:rsidRPr="00C44147" w:rsidRDefault="0033085C" w:rsidP="0033085C">
      <w:pPr>
        <w:pStyle w:val="PL"/>
        <w:shd w:val="clear" w:color="auto" w:fill="E6E6E6"/>
      </w:pPr>
      <w:r w:rsidRPr="00C44147">
        <w:t>UERadioAccessCapabilityInformation-NB ::= SEQUENCE {</w:t>
      </w:r>
    </w:p>
    <w:p w:rsidR="0033085C" w:rsidRPr="00C44147" w:rsidRDefault="0033085C" w:rsidP="0033085C">
      <w:pPr>
        <w:pStyle w:val="PL"/>
        <w:shd w:val="clear" w:color="auto" w:fill="E6E6E6"/>
      </w:pPr>
      <w:r w:rsidRPr="00C44147">
        <w:tab/>
        <w:t>criticalExtensions</w:t>
      </w:r>
      <w:r w:rsidRPr="00C44147">
        <w:tab/>
      </w:r>
      <w:r w:rsidRPr="00C44147">
        <w:tab/>
      </w:r>
      <w:r w:rsidRPr="00C44147">
        <w:tab/>
      </w:r>
      <w:r w:rsidRPr="00C44147">
        <w:tab/>
      </w:r>
      <w:r w:rsidRPr="00C44147">
        <w:tab/>
      </w:r>
      <w:r w:rsidRPr="00C44147">
        <w:tab/>
        <w:t>CHOICE {</w:t>
      </w:r>
    </w:p>
    <w:p w:rsidR="0033085C" w:rsidRPr="00C44147" w:rsidRDefault="0033085C" w:rsidP="0033085C">
      <w:pPr>
        <w:pStyle w:val="PL"/>
        <w:shd w:val="clear" w:color="auto" w:fill="E6E6E6"/>
      </w:pPr>
      <w:r w:rsidRPr="00C44147">
        <w:tab/>
      </w:r>
      <w:r w:rsidRPr="00C44147">
        <w:tab/>
        <w:t>c1</w:t>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CHOICE{</w:t>
      </w:r>
    </w:p>
    <w:p w:rsidR="0033085C" w:rsidRPr="00C44147" w:rsidRDefault="0033085C" w:rsidP="0033085C">
      <w:pPr>
        <w:pStyle w:val="PL"/>
        <w:shd w:val="clear" w:color="auto" w:fill="E6E6E6"/>
      </w:pPr>
      <w:r w:rsidRPr="00C44147">
        <w:tab/>
      </w:r>
      <w:r w:rsidRPr="00C44147">
        <w:tab/>
      </w:r>
      <w:r w:rsidRPr="00C44147">
        <w:tab/>
        <w:t>ueRadioAccessCapabilityInformation-r13</w:t>
      </w:r>
    </w:p>
    <w:p w:rsidR="0033085C" w:rsidRPr="00C44147" w:rsidRDefault="0033085C" w:rsidP="0033085C">
      <w:pPr>
        <w:pStyle w:val="PL"/>
        <w:shd w:val="clear" w:color="auto" w:fill="E6E6E6"/>
      </w:pP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UERadioAccessCapabilityInformation-NB-IEs,</w:t>
      </w:r>
    </w:p>
    <w:p w:rsidR="0033085C" w:rsidRPr="00C44147" w:rsidRDefault="0033085C" w:rsidP="0033085C">
      <w:pPr>
        <w:pStyle w:val="PL"/>
        <w:shd w:val="clear" w:color="auto" w:fill="E6E6E6"/>
      </w:pPr>
      <w:r w:rsidRPr="00C44147">
        <w:tab/>
      </w:r>
      <w:r w:rsidRPr="00C44147">
        <w:tab/>
      </w:r>
      <w:r w:rsidRPr="00C44147">
        <w:tab/>
        <w:t>spare3 NULL, spare2 NULL, spare1 NULL</w:t>
      </w:r>
    </w:p>
    <w:p w:rsidR="0033085C" w:rsidRPr="00C44147" w:rsidRDefault="0033085C" w:rsidP="0033085C">
      <w:pPr>
        <w:pStyle w:val="PL"/>
        <w:shd w:val="clear" w:color="auto" w:fill="E6E6E6"/>
      </w:pPr>
      <w:r w:rsidRPr="00C44147">
        <w:tab/>
      </w:r>
      <w:r w:rsidRPr="00C44147">
        <w:tab/>
        <w:t>},</w:t>
      </w:r>
    </w:p>
    <w:p w:rsidR="0033085C" w:rsidRPr="00C44147" w:rsidRDefault="0033085C" w:rsidP="0033085C">
      <w:pPr>
        <w:pStyle w:val="PL"/>
        <w:shd w:val="clear" w:color="auto" w:fill="E6E6E6"/>
      </w:pPr>
      <w:r w:rsidRPr="00C44147">
        <w:tab/>
      </w:r>
      <w:r w:rsidRPr="00C44147">
        <w:tab/>
        <w:t>criticalExtensionsFuture</w:t>
      </w:r>
      <w:r w:rsidRPr="00C44147">
        <w:tab/>
      </w:r>
      <w:r w:rsidRPr="00C44147">
        <w:tab/>
      </w:r>
      <w:r w:rsidRPr="00C44147">
        <w:tab/>
      </w:r>
      <w:r w:rsidRPr="00C44147">
        <w:tab/>
        <w:t>SEQUENCE {}</w:t>
      </w:r>
    </w:p>
    <w:p w:rsidR="0033085C" w:rsidRPr="00C44147" w:rsidRDefault="0033085C" w:rsidP="0033085C">
      <w:pPr>
        <w:pStyle w:val="PL"/>
        <w:shd w:val="clear" w:color="auto" w:fill="E6E6E6"/>
      </w:pPr>
      <w:r w:rsidRPr="00C44147">
        <w:tab/>
        <w:t>}</w:t>
      </w:r>
    </w:p>
    <w:p w:rsidR="0033085C" w:rsidRPr="00C44147" w:rsidRDefault="0033085C" w:rsidP="0033085C">
      <w:pPr>
        <w:pStyle w:val="PL"/>
        <w:shd w:val="clear" w:color="auto" w:fill="E6E6E6"/>
      </w:pPr>
      <w:r w:rsidRPr="00C44147">
        <w:t>}</w:t>
      </w:r>
    </w:p>
    <w:p w:rsidR="0033085C" w:rsidRDefault="0033085C" w:rsidP="0033085C">
      <w:pPr>
        <w:pStyle w:val="PL"/>
        <w:shd w:val="clear" w:color="auto" w:fill="E6E6E6"/>
        <w:rPr>
          <w:lang w:eastAsia="ja-JP"/>
        </w:rPr>
      </w:pPr>
    </w:p>
    <w:p w:rsidR="00084B63" w:rsidRPr="00C44147" w:rsidRDefault="00084B63" w:rsidP="00084B63">
      <w:pPr>
        <w:pStyle w:val="PL"/>
        <w:shd w:val="clear" w:color="auto" w:fill="E6E6E6"/>
      </w:pPr>
      <w:r w:rsidRPr="00C44147">
        <w:t>UERadioAccessCapabilityInformation-NB-IEs ::= SEQUENCE {</w:t>
      </w:r>
    </w:p>
    <w:p w:rsidR="00084B63" w:rsidRPr="00C44147" w:rsidRDefault="00084B63" w:rsidP="00084B63">
      <w:pPr>
        <w:pStyle w:val="PL"/>
        <w:shd w:val="clear" w:color="auto" w:fill="E6E6E6"/>
      </w:pPr>
      <w:r w:rsidRPr="00C44147">
        <w:tab/>
        <w:t>ue-RadioAccessCapabilityInfo-r13</w:t>
      </w:r>
      <w:r w:rsidRPr="00C44147">
        <w:tab/>
      </w:r>
      <w:r w:rsidRPr="00C44147">
        <w:tab/>
      </w:r>
      <w:r w:rsidRPr="00C44147">
        <w:tab/>
        <w:t xml:space="preserve">OCTET STRING (CONTAINING </w:t>
      </w:r>
      <w:r w:rsidRPr="00C44147">
        <w:rPr>
          <w:rFonts w:eastAsia="MS Mincho"/>
        </w:rPr>
        <w:t>UE-Capability-NB-r13</w:t>
      </w:r>
      <w:r w:rsidRPr="00C44147">
        <w:t>),</w:t>
      </w:r>
    </w:p>
    <w:p w:rsidR="00084B63" w:rsidRPr="00C44147" w:rsidRDefault="00084B63" w:rsidP="00084B63">
      <w:pPr>
        <w:pStyle w:val="PL"/>
        <w:shd w:val="clear" w:color="auto" w:fill="E6E6E6"/>
      </w:pPr>
      <w:r w:rsidRPr="00C44147">
        <w:tab/>
        <w:t>nonCriticalExtension</w:t>
      </w:r>
      <w:r w:rsidRPr="00C44147">
        <w:tab/>
      </w:r>
      <w:r w:rsidRPr="00C44147">
        <w:tab/>
      </w:r>
      <w:r w:rsidRPr="00C44147">
        <w:tab/>
      </w:r>
      <w:r w:rsidRPr="00C44147">
        <w:tab/>
      </w:r>
      <w:r w:rsidRPr="00C44147">
        <w:tab/>
      </w:r>
      <w:r w:rsidRPr="00C44147">
        <w:tab/>
      </w:r>
      <w:ins w:id="36" w:author="Olivier Marco" w:date="2017-11-30T18:38:00Z">
        <w:r>
          <w:rPr>
            <w:rFonts w:hint="eastAsia"/>
            <w:lang w:val="en-US" w:eastAsia="ja-JP"/>
          </w:rPr>
          <w:t>U</w:t>
        </w:r>
        <w:r w:rsidRPr="003663B0">
          <w:rPr>
            <w:rFonts w:eastAsia="Times New Roman"/>
            <w:lang w:val="en-US" w:eastAsia="ja-JP"/>
          </w:rPr>
          <w:t>ERadioAccessCapabilityInformation</w:t>
        </w:r>
        <w:r w:rsidRPr="001C550B">
          <w:rPr>
            <w:rFonts w:eastAsia="Times New Roman"/>
            <w:lang w:val="en-US" w:eastAsia="ja-JP"/>
          </w:rPr>
          <w:t>-NB</w:t>
        </w:r>
        <w:r>
          <w:rPr>
            <w:rFonts w:eastAsia="Times New Roman"/>
            <w:lang w:val="en-US" w:eastAsia="ja-JP"/>
          </w:rPr>
          <w:t>-</w:t>
        </w:r>
        <w:r w:rsidRPr="005A337A">
          <w:rPr>
            <w:rFonts w:hint="eastAsia"/>
            <w:lang w:val="en-US" w:eastAsia="ja-JP"/>
          </w:rPr>
          <w:t>v</w:t>
        </w:r>
        <w:r>
          <w:rPr>
            <w:rFonts w:hint="eastAsia"/>
            <w:lang w:val="en-US" w:eastAsia="ja-JP"/>
          </w:rPr>
          <w:t>1380-</w:t>
        </w:r>
        <w:r w:rsidRPr="001C550B">
          <w:rPr>
            <w:rFonts w:eastAsia="Times New Roman"/>
            <w:lang w:val="en-US" w:eastAsia="ja-JP"/>
          </w:rPr>
          <w:t>IEs</w:t>
        </w:r>
      </w:ins>
      <w:del w:id="37" w:author="Olivier Marco" w:date="2017-11-30T18:38:00Z">
        <w:r w:rsidRPr="00C44147" w:rsidDel="00084B63">
          <w:delText>SEQUENCE {}</w:delText>
        </w:r>
      </w:del>
      <w:r w:rsidRPr="00C44147">
        <w:tab/>
      </w:r>
      <w:r w:rsidRPr="00C44147">
        <w:tab/>
      </w:r>
      <w:r w:rsidRPr="00C44147">
        <w:tab/>
      </w:r>
      <w:r w:rsidRPr="00C44147">
        <w:tab/>
      </w:r>
      <w:r w:rsidRPr="00C44147">
        <w:tab/>
      </w:r>
      <w:del w:id="38" w:author="Olivier Marco" w:date="2017-11-30T18:38:00Z">
        <w:r w:rsidRPr="00C44147" w:rsidDel="00084B63">
          <w:tab/>
        </w:r>
        <w:r w:rsidRPr="00C44147" w:rsidDel="00084B63">
          <w:tab/>
        </w:r>
        <w:r w:rsidRPr="00C44147" w:rsidDel="00084B63">
          <w:tab/>
        </w:r>
      </w:del>
      <w:r w:rsidRPr="00C44147">
        <w:t>OPTIONAL</w:t>
      </w:r>
    </w:p>
    <w:p w:rsidR="00084B63" w:rsidRPr="00C44147" w:rsidRDefault="00084B63" w:rsidP="00084B63">
      <w:pPr>
        <w:pStyle w:val="PL"/>
        <w:shd w:val="clear" w:color="auto" w:fill="E6E6E6"/>
      </w:pPr>
      <w:r w:rsidRPr="00C44147">
        <w:t>}</w:t>
      </w:r>
    </w:p>
    <w:p w:rsidR="00084B63" w:rsidRDefault="00084B63" w:rsidP="0033085C">
      <w:pPr>
        <w:pStyle w:val="PL"/>
        <w:shd w:val="clear" w:color="auto" w:fill="E6E6E6"/>
        <w:rPr>
          <w:ins w:id="39" w:author="Olivier Marco" w:date="2017-11-30T18:39:00Z"/>
          <w:lang w:eastAsia="ja-JP"/>
        </w:rPr>
      </w:pPr>
    </w:p>
    <w:p w:rsidR="00084B63" w:rsidRDefault="00084B63" w:rsidP="00084B63">
      <w:pPr>
        <w:pStyle w:val="PL"/>
        <w:shd w:val="clear" w:color="auto" w:fill="E6E6E6"/>
        <w:rPr>
          <w:ins w:id="40" w:author="Olivier Marco" w:date="2017-11-30T18:39:00Z"/>
          <w:lang w:eastAsia="ja-JP"/>
        </w:rPr>
      </w:pPr>
      <w:ins w:id="41" w:author="Olivier Marco" w:date="2017-11-30T18:39:00Z">
        <w:r>
          <w:rPr>
            <w:lang w:eastAsia="ja-JP"/>
          </w:rPr>
          <w:t>UERadioAccessCapabilityInformation-NB-v1380-IEs ::= SEQUENCE {</w:t>
        </w:r>
      </w:ins>
    </w:p>
    <w:p w:rsidR="00084B63" w:rsidRDefault="00084B63" w:rsidP="00084B63">
      <w:pPr>
        <w:pStyle w:val="PL"/>
        <w:shd w:val="clear" w:color="auto" w:fill="E6E6E6"/>
        <w:rPr>
          <w:ins w:id="42" w:author="Olivier Marco" w:date="2017-11-30T18:39:00Z"/>
          <w:lang w:eastAsia="ja-JP"/>
        </w:rPr>
      </w:pPr>
      <w:ins w:id="43" w:author="Olivier Marco" w:date="2017-11-30T18:39:00Z">
        <w:r>
          <w:rPr>
            <w:lang w:eastAsia="ja-JP"/>
          </w:rPr>
          <w:tab/>
          <w:t>lateNonCriticalExtension</w:t>
        </w:r>
        <w:r>
          <w:rPr>
            <w:lang w:eastAsia="ja-JP"/>
          </w:rPr>
          <w:tab/>
        </w:r>
        <w:r>
          <w:rPr>
            <w:lang w:eastAsia="ja-JP"/>
          </w:rPr>
          <w:tab/>
        </w:r>
        <w:r>
          <w:rPr>
            <w:lang w:eastAsia="ja-JP"/>
          </w:rPr>
          <w:tab/>
        </w:r>
        <w:r>
          <w:rPr>
            <w:lang w:eastAsia="ja-JP"/>
          </w:rPr>
          <w:tab/>
          <w:t>OCTET STRING</w:t>
        </w:r>
        <w:r>
          <w:rPr>
            <w:lang w:eastAsia="ja-JP"/>
          </w:rPr>
          <w:tab/>
        </w:r>
        <w:r>
          <w:rPr>
            <w:lang w:eastAsia="ja-JP"/>
          </w:rPr>
          <w:tab/>
        </w:r>
        <w:r>
          <w:rPr>
            <w:lang w:eastAsia="ja-JP"/>
          </w:rPr>
          <w:tab/>
        </w:r>
        <w:r>
          <w:rPr>
            <w:lang w:eastAsia="ja-JP"/>
          </w:rPr>
          <w:tab/>
          <w:t>OPTIONAL,</w:t>
        </w:r>
      </w:ins>
    </w:p>
    <w:p w:rsidR="00084B63" w:rsidRDefault="00084B63" w:rsidP="00084B63">
      <w:pPr>
        <w:pStyle w:val="PL"/>
        <w:shd w:val="clear" w:color="auto" w:fill="E6E6E6"/>
        <w:rPr>
          <w:ins w:id="44" w:author="Olivier Marco" w:date="2017-11-30T18:39:00Z"/>
          <w:lang w:eastAsia="ja-JP"/>
        </w:rPr>
      </w:pPr>
      <w:ins w:id="45" w:author="Olivier Marco" w:date="2017-11-30T18:39:00Z">
        <w:r>
          <w:rPr>
            <w:lang w:eastAsia="ja-JP"/>
          </w:rPr>
          <w:tab/>
          <w:t>nonCriticalExtension</w:t>
        </w:r>
        <w:r>
          <w:rPr>
            <w:lang w:eastAsia="ja-JP"/>
          </w:rPr>
          <w:tab/>
        </w:r>
        <w:r>
          <w:rPr>
            <w:lang w:eastAsia="ja-JP"/>
          </w:rPr>
          <w:tab/>
        </w:r>
        <w:r>
          <w:rPr>
            <w:lang w:eastAsia="ja-JP"/>
          </w:rPr>
          <w:tab/>
        </w:r>
        <w:r>
          <w:rPr>
            <w:lang w:eastAsia="ja-JP"/>
          </w:rPr>
          <w:tab/>
        </w:r>
        <w:r>
          <w:rPr>
            <w:lang w:eastAsia="ja-JP"/>
          </w:rPr>
          <w:tab/>
        </w:r>
        <w:r w:rsidRPr="00084B63">
          <w:rPr>
            <w:lang w:eastAsia="ja-JP"/>
          </w:rPr>
          <w:t>SEQUENCE {}</w:t>
        </w:r>
        <w:r>
          <w:rPr>
            <w:lang w:eastAsia="ja-JP"/>
          </w:rPr>
          <w:tab/>
        </w:r>
        <w:r>
          <w:rPr>
            <w:lang w:eastAsia="ja-JP"/>
          </w:rPr>
          <w:tab/>
        </w:r>
        <w:r>
          <w:rPr>
            <w:lang w:eastAsia="ja-JP"/>
          </w:rPr>
          <w:tab/>
        </w:r>
        <w:r>
          <w:rPr>
            <w:lang w:eastAsia="ja-JP"/>
          </w:rPr>
          <w:tab/>
        </w:r>
        <w:r>
          <w:rPr>
            <w:lang w:eastAsia="ja-JP"/>
          </w:rPr>
          <w:tab/>
          <w:t>OPTIONAL</w:t>
        </w:r>
      </w:ins>
    </w:p>
    <w:p w:rsidR="00084B63" w:rsidRDefault="00084B63" w:rsidP="00084B63">
      <w:pPr>
        <w:pStyle w:val="PL"/>
        <w:shd w:val="clear" w:color="auto" w:fill="E6E6E6"/>
        <w:rPr>
          <w:ins w:id="46" w:author="Olivier Marco" w:date="2017-11-30T18:39:00Z"/>
          <w:lang w:eastAsia="ja-JP"/>
        </w:rPr>
      </w:pPr>
      <w:ins w:id="47" w:author="Olivier Marco" w:date="2017-11-30T18:39:00Z">
        <w:r>
          <w:rPr>
            <w:lang w:eastAsia="ja-JP"/>
          </w:rPr>
          <w:t>}</w:t>
        </w:r>
      </w:ins>
    </w:p>
    <w:p w:rsidR="00084B63" w:rsidRPr="00C44147" w:rsidRDefault="00084B63" w:rsidP="00084B63">
      <w:pPr>
        <w:pStyle w:val="PL"/>
        <w:shd w:val="clear" w:color="auto" w:fill="E6E6E6"/>
        <w:rPr>
          <w:lang w:eastAsia="ja-JP"/>
        </w:rPr>
      </w:pPr>
    </w:p>
    <w:p w:rsidR="0033085C" w:rsidRPr="00C44147" w:rsidRDefault="0033085C" w:rsidP="0033085C">
      <w:pPr>
        <w:pStyle w:val="PL"/>
        <w:shd w:val="clear" w:color="auto" w:fill="E6E6E6"/>
      </w:pPr>
      <w:r w:rsidRPr="00C44147">
        <w:t>-- ASN1STOP</w:t>
      </w:r>
    </w:p>
    <w:p w:rsidR="0033085C" w:rsidRPr="00C44147" w:rsidRDefault="0033085C" w:rsidP="0033085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3085C" w:rsidRPr="00C44147" w:rsidTr="00865B48">
        <w:trPr>
          <w:cantSplit/>
          <w:tblHeader/>
        </w:trPr>
        <w:tc>
          <w:tcPr>
            <w:tcW w:w="9639" w:type="dxa"/>
          </w:tcPr>
          <w:p w:rsidR="0033085C" w:rsidRPr="00C44147" w:rsidRDefault="0033085C" w:rsidP="00865B48">
            <w:pPr>
              <w:pStyle w:val="TAH"/>
              <w:tabs>
                <w:tab w:val="num" w:pos="1494"/>
              </w:tabs>
              <w:spacing w:before="60"/>
              <w:ind w:left="1494" w:hanging="360"/>
              <w:rPr>
                <w:kern w:val="2"/>
                <w:lang w:eastAsia="en-GB"/>
              </w:rPr>
            </w:pPr>
            <w:r w:rsidRPr="00C44147">
              <w:rPr>
                <w:i/>
                <w:noProof/>
                <w:kern w:val="2"/>
                <w:lang w:eastAsia="en-GB"/>
              </w:rPr>
              <w:t xml:space="preserve">UERadioAccessCapabilityInformation-NB </w:t>
            </w:r>
            <w:r w:rsidRPr="00C44147">
              <w:rPr>
                <w:iCs/>
                <w:noProof/>
                <w:kern w:val="2"/>
                <w:lang w:eastAsia="en-GB"/>
              </w:rPr>
              <w:t>field descriptions</w:t>
            </w:r>
          </w:p>
        </w:tc>
      </w:tr>
      <w:tr w:rsidR="0033085C" w:rsidRPr="00C44147" w:rsidTr="00865B48">
        <w:trPr>
          <w:cantSplit/>
        </w:trPr>
        <w:tc>
          <w:tcPr>
            <w:tcW w:w="9639" w:type="dxa"/>
          </w:tcPr>
          <w:p w:rsidR="0033085C" w:rsidRPr="00C44147" w:rsidRDefault="0033085C" w:rsidP="00865B48">
            <w:pPr>
              <w:pStyle w:val="TAL"/>
              <w:tabs>
                <w:tab w:val="num" w:pos="1494"/>
              </w:tabs>
              <w:jc w:val="both"/>
              <w:rPr>
                <w:b/>
                <w:bCs/>
                <w:i/>
                <w:noProof/>
                <w:kern w:val="2"/>
                <w:lang w:eastAsia="en-GB"/>
              </w:rPr>
            </w:pPr>
            <w:r w:rsidRPr="00C44147">
              <w:rPr>
                <w:b/>
                <w:bCs/>
                <w:i/>
                <w:noProof/>
                <w:kern w:val="2"/>
                <w:lang w:eastAsia="en-GB"/>
              </w:rPr>
              <w:t>ue-RadioAccessCapabilityInfo</w:t>
            </w:r>
          </w:p>
          <w:p w:rsidR="0033085C" w:rsidRPr="00C44147" w:rsidRDefault="0033085C" w:rsidP="00865B48">
            <w:pPr>
              <w:pStyle w:val="TAL"/>
              <w:tabs>
                <w:tab w:val="num" w:pos="1494"/>
              </w:tabs>
              <w:jc w:val="both"/>
              <w:rPr>
                <w:kern w:val="2"/>
                <w:lang w:eastAsia="en-GB"/>
              </w:rPr>
            </w:pPr>
            <w:r w:rsidRPr="00C44147">
              <w:rPr>
                <w:iCs/>
                <w:lang w:eastAsia="ja-JP"/>
              </w:rPr>
              <w:t>The NB-</w:t>
            </w:r>
            <w:proofErr w:type="spellStart"/>
            <w:r w:rsidRPr="00C44147">
              <w:rPr>
                <w:iCs/>
                <w:lang w:eastAsia="ja-JP"/>
              </w:rPr>
              <w:t>IoT</w:t>
            </w:r>
            <w:proofErr w:type="spellEnd"/>
            <w:r w:rsidRPr="00C44147">
              <w:rPr>
                <w:iCs/>
                <w:lang w:eastAsia="ja-JP"/>
              </w:rPr>
              <w:t xml:space="preserve"> UE Radio Access Capability Parameters, see TS 36.306 [5]</w:t>
            </w:r>
            <w:r w:rsidRPr="00C44147">
              <w:rPr>
                <w:kern w:val="2"/>
                <w:lang w:eastAsia="en-GB"/>
              </w:rPr>
              <w:t>.</w:t>
            </w:r>
          </w:p>
        </w:tc>
      </w:tr>
    </w:tbl>
    <w:p w:rsidR="0033085C" w:rsidRPr="00C44147" w:rsidRDefault="0033085C" w:rsidP="0033085C"/>
    <w:p w:rsidR="001C550B" w:rsidRPr="001C550B" w:rsidRDefault="003663B0" w:rsidP="0033085C">
      <w:pPr>
        <w:keepNext/>
        <w:keepLines/>
        <w:overflowPunct w:val="0"/>
        <w:autoSpaceDE w:val="0"/>
        <w:autoSpaceDN w:val="0"/>
        <w:adjustRightInd w:val="0"/>
        <w:spacing w:before="120"/>
        <w:ind w:left="1418" w:hanging="1418"/>
        <w:textAlignment w:val="baseline"/>
        <w:outlineLvl w:val="3"/>
        <w:rPr>
          <w:rFonts w:eastAsia="Times New Roman"/>
          <w:iCs/>
          <w:lang w:eastAsia="ja-JP"/>
        </w:rPr>
      </w:pPr>
      <w:r w:rsidRPr="003663B0">
        <w:rPr>
          <w:rFonts w:ascii="Arial" w:eastAsia="Times New Roman" w:hAnsi="Arial"/>
          <w:sz w:val="24"/>
          <w:lang w:eastAsia="x-none"/>
        </w:rPr>
        <w:t>–</w:t>
      </w:r>
      <w:bookmarkEnd w:id="35"/>
    </w:p>
    <w:p w:rsidR="001E41F3" w:rsidRDefault="001C550B" w:rsidP="006E2001">
      <w:pPr>
        <w:rPr>
          <w:noProof/>
        </w:rPr>
      </w:pPr>
      <w:r w:rsidRPr="001C550B">
        <w:rPr>
          <w:rFonts w:eastAsia="Times New Roman"/>
          <w:highlight w:val="yellow"/>
        </w:rPr>
        <w:t>&lt;</w:t>
      </w:r>
      <w:r>
        <w:rPr>
          <w:rFonts w:hint="eastAsia"/>
          <w:highlight w:val="yellow"/>
          <w:lang w:eastAsia="ja-JP"/>
        </w:rPr>
        <w:t>End</w:t>
      </w:r>
      <w:r w:rsidRPr="001C550B">
        <w:rPr>
          <w:rFonts w:eastAsia="Times New Roman"/>
          <w:highlight w:val="yellow"/>
        </w:rPr>
        <w:t>&gt;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101" w:rsidRDefault="00932101">
      <w:r>
        <w:separator/>
      </w:r>
    </w:p>
  </w:endnote>
  <w:endnote w:type="continuationSeparator" w:id="0">
    <w:p w:rsidR="00932101" w:rsidRDefault="00932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101" w:rsidRDefault="00932101">
      <w:r>
        <w:separator/>
      </w:r>
    </w:p>
  </w:footnote>
  <w:footnote w:type="continuationSeparator" w:id="0">
    <w:p w:rsidR="00932101" w:rsidRDefault="00932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4FBB" w:rsidRDefault="00494F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4FBB" w:rsidRDefault="00494F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4FBB" w:rsidRDefault="00494FB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4FBB" w:rsidRDefault="00494FB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416"/>
    <w:rsid w:val="00011D53"/>
    <w:rsid w:val="000226DB"/>
    <w:rsid w:val="00022E4A"/>
    <w:rsid w:val="00041A3F"/>
    <w:rsid w:val="0004528D"/>
    <w:rsid w:val="00084B63"/>
    <w:rsid w:val="000A6394"/>
    <w:rsid w:val="000B7FED"/>
    <w:rsid w:val="000C038A"/>
    <w:rsid w:val="000C6598"/>
    <w:rsid w:val="000E34C2"/>
    <w:rsid w:val="00145D43"/>
    <w:rsid w:val="00192C46"/>
    <w:rsid w:val="00195A0D"/>
    <w:rsid w:val="001A08B3"/>
    <w:rsid w:val="001A429E"/>
    <w:rsid w:val="001A7B60"/>
    <w:rsid w:val="001B52F0"/>
    <w:rsid w:val="001B7A65"/>
    <w:rsid w:val="001C550B"/>
    <w:rsid w:val="001E41F3"/>
    <w:rsid w:val="0026004D"/>
    <w:rsid w:val="002640DD"/>
    <w:rsid w:val="0026469D"/>
    <w:rsid w:val="00275D12"/>
    <w:rsid w:val="00282427"/>
    <w:rsid w:val="00284FEB"/>
    <w:rsid w:val="002860C4"/>
    <w:rsid w:val="002901C6"/>
    <w:rsid w:val="002B5741"/>
    <w:rsid w:val="00305409"/>
    <w:rsid w:val="003102B9"/>
    <w:rsid w:val="00326ECF"/>
    <w:rsid w:val="0033085C"/>
    <w:rsid w:val="003609EF"/>
    <w:rsid w:val="0036231A"/>
    <w:rsid w:val="003663B0"/>
    <w:rsid w:val="003C1D88"/>
    <w:rsid w:val="003E1A36"/>
    <w:rsid w:val="00410371"/>
    <w:rsid w:val="004242F1"/>
    <w:rsid w:val="00424710"/>
    <w:rsid w:val="004717B4"/>
    <w:rsid w:val="00494FBB"/>
    <w:rsid w:val="004B75B7"/>
    <w:rsid w:val="004F17EA"/>
    <w:rsid w:val="004F2D80"/>
    <w:rsid w:val="0051580D"/>
    <w:rsid w:val="00521F58"/>
    <w:rsid w:val="00547111"/>
    <w:rsid w:val="005734CD"/>
    <w:rsid w:val="005737B2"/>
    <w:rsid w:val="00592D74"/>
    <w:rsid w:val="005C59B4"/>
    <w:rsid w:val="005E2C44"/>
    <w:rsid w:val="00621188"/>
    <w:rsid w:val="006257ED"/>
    <w:rsid w:val="00635697"/>
    <w:rsid w:val="006538E7"/>
    <w:rsid w:val="006565C0"/>
    <w:rsid w:val="00695808"/>
    <w:rsid w:val="006B46FB"/>
    <w:rsid w:val="006E2001"/>
    <w:rsid w:val="006E21FB"/>
    <w:rsid w:val="0072540C"/>
    <w:rsid w:val="007423C9"/>
    <w:rsid w:val="00792342"/>
    <w:rsid w:val="007977A8"/>
    <w:rsid w:val="007B512A"/>
    <w:rsid w:val="007C2097"/>
    <w:rsid w:val="007D157A"/>
    <w:rsid w:val="007D6A07"/>
    <w:rsid w:val="007F1965"/>
    <w:rsid w:val="007F7259"/>
    <w:rsid w:val="008279FA"/>
    <w:rsid w:val="008626E7"/>
    <w:rsid w:val="00865806"/>
    <w:rsid w:val="00870EE7"/>
    <w:rsid w:val="00892686"/>
    <w:rsid w:val="008A45A6"/>
    <w:rsid w:val="008C0455"/>
    <w:rsid w:val="008D65B4"/>
    <w:rsid w:val="008F2B55"/>
    <w:rsid w:val="008F686C"/>
    <w:rsid w:val="009148DE"/>
    <w:rsid w:val="00932101"/>
    <w:rsid w:val="009365A3"/>
    <w:rsid w:val="0093677C"/>
    <w:rsid w:val="009777D9"/>
    <w:rsid w:val="00991B88"/>
    <w:rsid w:val="009A5753"/>
    <w:rsid w:val="009A579D"/>
    <w:rsid w:val="009D2A4F"/>
    <w:rsid w:val="009E3297"/>
    <w:rsid w:val="009F734F"/>
    <w:rsid w:val="00A00842"/>
    <w:rsid w:val="00A155FE"/>
    <w:rsid w:val="00A246B6"/>
    <w:rsid w:val="00A34B5F"/>
    <w:rsid w:val="00A47E70"/>
    <w:rsid w:val="00A50CF0"/>
    <w:rsid w:val="00A7671C"/>
    <w:rsid w:val="00AA2CBC"/>
    <w:rsid w:val="00AA399D"/>
    <w:rsid w:val="00AA39FE"/>
    <w:rsid w:val="00AC5820"/>
    <w:rsid w:val="00AC74D7"/>
    <w:rsid w:val="00AD1CD8"/>
    <w:rsid w:val="00AF06E8"/>
    <w:rsid w:val="00B10EB2"/>
    <w:rsid w:val="00B258BB"/>
    <w:rsid w:val="00B40B21"/>
    <w:rsid w:val="00B67B97"/>
    <w:rsid w:val="00B968C8"/>
    <w:rsid w:val="00BA3EC5"/>
    <w:rsid w:val="00BA51D9"/>
    <w:rsid w:val="00BB5DFC"/>
    <w:rsid w:val="00BD279D"/>
    <w:rsid w:val="00BD6BB8"/>
    <w:rsid w:val="00C363C0"/>
    <w:rsid w:val="00C66BA2"/>
    <w:rsid w:val="00C95985"/>
    <w:rsid w:val="00CA20CA"/>
    <w:rsid w:val="00CC5026"/>
    <w:rsid w:val="00CC76E8"/>
    <w:rsid w:val="00CE4433"/>
    <w:rsid w:val="00D03F9A"/>
    <w:rsid w:val="00D06D51"/>
    <w:rsid w:val="00D17879"/>
    <w:rsid w:val="00D24991"/>
    <w:rsid w:val="00D50255"/>
    <w:rsid w:val="00DE34CF"/>
    <w:rsid w:val="00E13F3D"/>
    <w:rsid w:val="00E828B8"/>
    <w:rsid w:val="00EB652F"/>
    <w:rsid w:val="00EE7D7C"/>
    <w:rsid w:val="00F0673D"/>
    <w:rsid w:val="00F2413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A429E"/>
    <w:rPr>
      <w:rFonts w:ascii="Arial" w:hAnsi="Arial"/>
      <w:lang w:val="en-GB" w:eastAsia="en-US"/>
    </w:rPr>
  </w:style>
  <w:style w:type="character" w:customStyle="1" w:styleId="TALCar">
    <w:name w:val="TAL Car"/>
    <w:link w:val="TAL"/>
    <w:rsid w:val="001C550B"/>
    <w:rPr>
      <w:rFonts w:ascii="Arial" w:hAnsi="Arial"/>
      <w:sz w:val="18"/>
      <w:lang w:val="en-GB" w:eastAsia="en-US"/>
    </w:rPr>
  </w:style>
  <w:style w:type="character" w:customStyle="1" w:styleId="TAHCar">
    <w:name w:val="TAH Car"/>
    <w:link w:val="TAH"/>
    <w:locked/>
    <w:rsid w:val="001C550B"/>
    <w:rPr>
      <w:rFonts w:ascii="Arial" w:hAnsi="Arial"/>
      <w:b/>
      <w:sz w:val="18"/>
      <w:lang w:val="en-GB" w:eastAsia="en-US"/>
    </w:rPr>
  </w:style>
  <w:style w:type="character" w:customStyle="1" w:styleId="Heading4Char">
    <w:name w:val="Heading 4 Char"/>
    <w:link w:val="Heading4"/>
    <w:locked/>
    <w:rsid w:val="008D65B4"/>
    <w:rPr>
      <w:rFonts w:ascii="Arial" w:hAnsi="Arial"/>
      <w:sz w:val="24"/>
      <w:lang w:val="en-GB" w:eastAsia="en-US"/>
    </w:rPr>
  </w:style>
  <w:style w:type="character" w:customStyle="1" w:styleId="THChar">
    <w:name w:val="TH Char"/>
    <w:link w:val="TH"/>
    <w:rsid w:val="008D65B4"/>
    <w:rPr>
      <w:rFonts w:ascii="Arial" w:hAnsi="Arial"/>
      <w:b/>
      <w:lang w:val="en-GB" w:eastAsia="en-US"/>
    </w:rPr>
  </w:style>
  <w:style w:type="character" w:customStyle="1" w:styleId="PLChar">
    <w:name w:val="PL Char"/>
    <w:link w:val="PL"/>
    <w:rsid w:val="008D65B4"/>
    <w:rPr>
      <w:rFonts w:ascii="Courier New" w:hAnsi="Courier New"/>
      <w:noProof/>
      <w:sz w:val="16"/>
      <w:lang w:val="en-GB" w:eastAsia="en-US"/>
    </w:rPr>
  </w:style>
  <w:style w:type="character" w:customStyle="1" w:styleId="B1Char1">
    <w:name w:val="B1 Char1"/>
    <w:link w:val="B1"/>
    <w:rsid w:val="008D65B4"/>
    <w:rPr>
      <w:rFonts w:ascii="Times New Roman" w:hAnsi="Times New Roman"/>
      <w:lang w:val="en-GB" w:eastAsia="en-US"/>
    </w:rPr>
  </w:style>
  <w:style w:type="character" w:customStyle="1" w:styleId="NOChar">
    <w:name w:val="NO Char"/>
    <w:link w:val="NO"/>
    <w:rsid w:val="008D65B4"/>
    <w:rPr>
      <w:rFonts w:ascii="Times New Roman" w:hAnsi="Times New Roman"/>
      <w:lang w:val="en-GB" w:eastAsia="en-US"/>
    </w:rPr>
  </w:style>
  <w:style w:type="character" w:styleId="Strong">
    <w:name w:val="Strong"/>
    <w:uiPriority w:val="22"/>
    <w:qFormat/>
    <w:rsid w:val="008D65B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19</TotalTime>
  <Pages>6</Pages>
  <Words>1443</Words>
  <Characters>8230</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3GPP Change Request</vt:lpstr>
      <vt:lpstr>Reno, US, November 27th – December 1st, 2017</vt:lpstr>
      <vt:lpstr>        6.7.2	NB-IoT Message definitions</vt:lpstr>
      <vt:lpstr>        10.6.2	Message definitions</vt:lpstr>
      <vt:lpstr>3GPP Change Request</vt:lpstr>
    </vt:vector>
  </TitlesOfParts>
  <Company>3GPP Support Team</Company>
  <LinksUpToDate>false</LinksUpToDate>
  <CharactersWithSpaces>9654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Olivier Marco</cp:lastModifiedBy>
  <cp:revision>10</cp:revision>
  <cp:lastPrinted>1901-01-01T08:00:00Z</cp:lastPrinted>
  <dcterms:created xsi:type="dcterms:W3CDTF">2017-12-01T02:11:00Z</dcterms:created>
  <dcterms:modified xsi:type="dcterms:W3CDTF">2017-12-01T16:26:00Z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1511883410</vt:lpwstr>
  </property>
</Properties>
</file>